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667A3" w14:textId="7ADD4BFA" w:rsidR="00510155" w:rsidRPr="005A5862" w:rsidRDefault="00510155" w:rsidP="00510155">
      <w:pPr>
        <w:pStyle w:val="Header"/>
        <w:tabs>
          <w:tab w:val="right" w:pos="9639"/>
        </w:tabs>
        <w:rPr>
          <w:bCs/>
          <w:i/>
          <w:noProof w:val="0"/>
          <w:sz w:val="24"/>
          <w:szCs w:val="24"/>
        </w:rPr>
      </w:pPr>
      <w:r w:rsidRPr="005A5862">
        <w:rPr>
          <w:bCs/>
          <w:noProof w:val="0"/>
          <w:sz w:val="24"/>
          <w:szCs w:val="24"/>
        </w:rPr>
        <w:t>3GPP TSG-RAN WG2 Meeting #</w:t>
      </w:r>
      <w:r w:rsidR="00FF4BB7" w:rsidRPr="005A5862">
        <w:rPr>
          <w:bCs/>
          <w:noProof w:val="0"/>
          <w:sz w:val="24"/>
          <w:szCs w:val="24"/>
        </w:rPr>
        <w:t>1</w:t>
      </w:r>
      <w:r w:rsidR="00FF4BB7">
        <w:rPr>
          <w:bCs/>
          <w:noProof w:val="0"/>
          <w:sz w:val="24"/>
          <w:szCs w:val="24"/>
        </w:rPr>
        <w:t>31</w:t>
      </w:r>
      <w:r w:rsidR="002E08A1">
        <w:rPr>
          <w:bCs/>
          <w:noProof w:val="0"/>
          <w:sz w:val="24"/>
          <w:szCs w:val="24"/>
        </w:rPr>
        <w:t>bis</w:t>
      </w:r>
      <w:r w:rsidRPr="005A5862">
        <w:rPr>
          <w:bCs/>
          <w:noProof w:val="0"/>
          <w:sz w:val="24"/>
          <w:szCs w:val="24"/>
        </w:rPr>
        <w:tab/>
      </w:r>
      <w:r w:rsidR="00820EED" w:rsidRPr="00820EED">
        <w:rPr>
          <w:bCs/>
          <w:noProof w:val="0"/>
          <w:sz w:val="24"/>
          <w:szCs w:val="24"/>
        </w:rPr>
        <w:t>R2-2507509</w:t>
      </w:r>
    </w:p>
    <w:p w14:paraId="403CB9C0" w14:textId="0A298889" w:rsidR="00A209D6" w:rsidRPr="00192AA5" w:rsidRDefault="002E08A1" w:rsidP="00510155">
      <w:pPr>
        <w:pStyle w:val="Header"/>
        <w:tabs>
          <w:tab w:val="right" w:pos="9639"/>
        </w:tabs>
        <w:rPr>
          <w:i/>
          <w:sz w:val="24"/>
          <w:lang w:val="en-US"/>
        </w:rPr>
      </w:pPr>
      <w:r>
        <w:rPr>
          <w:sz w:val="24"/>
        </w:rPr>
        <w:t>Prague</w:t>
      </w:r>
      <w:r w:rsidR="009C7F39" w:rsidRPr="00970A7A">
        <w:rPr>
          <w:sz w:val="24"/>
        </w:rPr>
        <w:t xml:space="preserve">, </w:t>
      </w:r>
      <w:r w:rsidRPr="009805B4">
        <w:rPr>
          <w:bCs/>
          <w:sz w:val="24"/>
          <w:szCs w:val="24"/>
          <w:lang w:val="en-US"/>
        </w:rPr>
        <w:t>Czech Republic</w:t>
      </w:r>
      <w:r w:rsidRPr="00EA557C">
        <w:rPr>
          <w:bCs/>
          <w:sz w:val="24"/>
          <w:szCs w:val="24"/>
          <w:lang w:val="en-US"/>
        </w:rPr>
        <w:t xml:space="preserve">, </w:t>
      </w:r>
      <w:r>
        <w:rPr>
          <w:bCs/>
          <w:sz w:val="24"/>
          <w:szCs w:val="24"/>
          <w:lang w:val="en-US"/>
        </w:rPr>
        <w:t>13</w:t>
      </w:r>
      <w:r w:rsidRPr="00EA557C">
        <w:rPr>
          <w:bCs/>
          <w:sz w:val="24"/>
          <w:szCs w:val="24"/>
          <w:lang w:val="en-US"/>
        </w:rPr>
        <w:t xml:space="preserve"> – </w:t>
      </w:r>
      <w:r>
        <w:rPr>
          <w:bCs/>
          <w:sz w:val="24"/>
          <w:szCs w:val="24"/>
          <w:lang w:val="en-US"/>
        </w:rPr>
        <w:t>17</w:t>
      </w:r>
      <w:r w:rsidRPr="00EA557C">
        <w:rPr>
          <w:bCs/>
          <w:sz w:val="24"/>
          <w:szCs w:val="24"/>
          <w:lang w:val="en-US"/>
        </w:rPr>
        <w:t xml:space="preserve"> </w:t>
      </w:r>
      <w:r>
        <w:rPr>
          <w:sz w:val="24"/>
        </w:rPr>
        <w:t>October</w:t>
      </w:r>
      <w:r w:rsidR="00510155" w:rsidRPr="009C57AF">
        <w:rPr>
          <w:sz w:val="24"/>
        </w:rPr>
        <w:t xml:space="preserve"> 2025</w:t>
      </w:r>
      <w:r w:rsidR="00C539FC" w:rsidRPr="00CB0CB3">
        <w:rPr>
          <w:b w:val="0"/>
          <w:sz w:val="24"/>
          <w:lang w:val="en-US"/>
        </w:rPr>
        <w:tab/>
      </w:r>
      <w:r w:rsidR="00C539FC" w:rsidRPr="00CB0CB3">
        <w:rPr>
          <w:b w:val="0"/>
          <w:sz w:val="24"/>
          <w:lang w:val="en-US"/>
        </w:rPr>
        <w:tab/>
      </w:r>
      <w:r w:rsidR="00512EF8" w:rsidRPr="00192AA5">
        <w:rPr>
          <w:sz w:val="24"/>
          <w:lang w:val="en-US"/>
        </w:rPr>
        <w:tab/>
      </w:r>
    </w:p>
    <w:p w14:paraId="4D90A83B" w14:textId="77777777" w:rsidR="00512EF8" w:rsidRPr="00192AA5" w:rsidRDefault="00512EF8" w:rsidP="00512EF8">
      <w:pPr>
        <w:pStyle w:val="Header"/>
        <w:rPr>
          <w:sz w:val="24"/>
          <w:lang w:val="en-US"/>
        </w:rPr>
      </w:pPr>
    </w:p>
    <w:p w14:paraId="310B92C9" w14:textId="6CEE6AB3" w:rsidR="00446C3A" w:rsidRPr="00192AA5" w:rsidRDefault="00446C3A" w:rsidP="3E3C1944">
      <w:pPr>
        <w:pStyle w:val="CRCoverPage"/>
        <w:tabs>
          <w:tab w:val="left" w:pos="1985"/>
        </w:tabs>
        <w:rPr>
          <w:rFonts w:cs="Arial"/>
          <w:b/>
          <w:bCs/>
          <w:sz w:val="24"/>
          <w:szCs w:val="24"/>
          <w:lang w:val="en-US" w:eastAsia="ja-JP"/>
        </w:rPr>
      </w:pPr>
      <w:r w:rsidRPr="3E3C1944">
        <w:rPr>
          <w:rFonts w:cs="Arial"/>
          <w:b/>
          <w:bCs/>
          <w:sz w:val="24"/>
          <w:szCs w:val="24"/>
          <w:lang w:val="en-US"/>
        </w:rPr>
        <w:t>Agenda item:</w:t>
      </w:r>
      <w:r>
        <w:tab/>
      </w:r>
      <w:r w:rsidR="001D714E" w:rsidRPr="3E3C1944">
        <w:rPr>
          <w:rFonts w:cs="Arial"/>
          <w:b/>
          <w:bCs/>
          <w:sz w:val="24"/>
          <w:szCs w:val="24"/>
          <w:lang w:val="en-US" w:eastAsia="ja-JP"/>
        </w:rPr>
        <w:t>8.5.</w:t>
      </w:r>
      <w:r w:rsidR="00D440CF">
        <w:rPr>
          <w:rFonts w:cs="Arial"/>
          <w:b/>
          <w:bCs/>
          <w:sz w:val="24"/>
          <w:szCs w:val="24"/>
          <w:lang w:val="en-US" w:eastAsia="ja-JP"/>
        </w:rPr>
        <w:t>3</w:t>
      </w:r>
    </w:p>
    <w:p w14:paraId="73188B46" w14:textId="77777777" w:rsidR="00446C3A" w:rsidRPr="00C461E2" w:rsidRDefault="00446C3A" w:rsidP="00446C3A">
      <w:pPr>
        <w:tabs>
          <w:tab w:val="left" w:pos="1985"/>
        </w:tabs>
        <w:ind w:left="1985" w:hanging="1985"/>
        <w:rPr>
          <w:rFonts w:ascii="Arial" w:hAnsi="Arial" w:cs="Arial"/>
          <w:b/>
          <w:bCs/>
          <w:sz w:val="24"/>
        </w:rPr>
      </w:pPr>
      <w:r w:rsidRPr="00C461E2">
        <w:rPr>
          <w:rFonts w:ascii="Arial" w:hAnsi="Arial" w:cs="Arial"/>
          <w:b/>
          <w:bCs/>
          <w:sz w:val="24"/>
        </w:rPr>
        <w:t>Source:</w:t>
      </w:r>
      <w:r w:rsidRPr="00C461E2">
        <w:rPr>
          <w:rFonts w:ascii="Arial" w:hAnsi="Arial" w:cs="Arial"/>
          <w:b/>
          <w:bCs/>
          <w:sz w:val="24"/>
        </w:rPr>
        <w:tab/>
        <w:t>Nokia, Nokia Shanghai Bell</w:t>
      </w:r>
    </w:p>
    <w:p w14:paraId="553D264F" w14:textId="4C9A0ED5" w:rsidR="00446C3A" w:rsidRPr="00C461E2" w:rsidRDefault="00446C3A" w:rsidP="00446C3A">
      <w:pPr>
        <w:ind w:left="1985" w:hanging="1985"/>
        <w:rPr>
          <w:rFonts w:ascii="Arial" w:hAnsi="Arial" w:cs="Arial"/>
          <w:b/>
          <w:bCs/>
          <w:sz w:val="24"/>
        </w:rPr>
      </w:pPr>
      <w:r w:rsidRPr="00C461E2">
        <w:rPr>
          <w:rFonts w:ascii="Arial" w:hAnsi="Arial" w:cs="Arial"/>
          <w:b/>
          <w:bCs/>
          <w:sz w:val="24"/>
        </w:rPr>
        <w:t>Title:</w:t>
      </w:r>
      <w:r w:rsidRPr="00C461E2">
        <w:rPr>
          <w:rFonts w:ascii="Arial" w:hAnsi="Arial" w:cs="Arial"/>
          <w:b/>
          <w:bCs/>
          <w:sz w:val="24"/>
        </w:rPr>
        <w:tab/>
      </w:r>
      <w:r w:rsidR="00663676">
        <w:rPr>
          <w:rFonts w:ascii="Arial" w:hAnsi="Arial" w:cs="Arial"/>
          <w:b/>
          <w:bCs/>
          <w:sz w:val="24"/>
        </w:rPr>
        <w:t>User</w:t>
      </w:r>
      <w:r w:rsidR="002E08A1">
        <w:rPr>
          <w:rFonts w:ascii="Arial" w:hAnsi="Arial" w:cs="Arial"/>
          <w:b/>
          <w:bCs/>
          <w:sz w:val="24"/>
        </w:rPr>
        <w:t xml:space="preserve"> Plane</w:t>
      </w:r>
      <w:r w:rsidR="006F15B1">
        <w:rPr>
          <w:rFonts w:ascii="Arial" w:hAnsi="Arial" w:cs="Arial"/>
          <w:b/>
          <w:bCs/>
          <w:sz w:val="24"/>
        </w:rPr>
        <w:t xml:space="preserve"> issues for NES</w:t>
      </w:r>
    </w:p>
    <w:p w14:paraId="25F387E8" w14:textId="3AEEC813" w:rsidR="00446C3A" w:rsidRPr="00C461E2" w:rsidRDefault="00446C3A" w:rsidP="00446C3A">
      <w:pPr>
        <w:ind w:left="1985" w:hanging="1985"/>
        <w:rPr>
          <w:rFonts w:ascii="Arial" w:hAnsi="Arial" w:cs="Arial"/>
          <w:b/>
          <w:bCs/>
          <w:sz w:val="24"/>
        </w:rPr>
      </w:pPr>
      <w:r w:rsidRPr="00C461E2">
        <w:rPr>
          <w:rFonts w:ascii="Arial" w:hAnsi="Arial" w:cs="Arial"/>
          <w:b/>
          <w:bCs/>
          <w:sz w:val="24"/>
        </w:rPr>
        <w:t>WID/SID:</w:t>
      </w:r>
      <w:r w:rsidRPr="00C461E2">
        <w:rPr>
          <w:rFonts w:ascii="Arial" w:hAnsi="Arial" w:cs="Arial"/>
          <w:b/>
          <w:bCs/>
          <w:sz w:val="24"/>
        </w:rPr>
        <w:tab/>
      </w:r>
      <w:proofErr w:type="spellStart"/>
      <w:r w:rsidR="001D714E" w:rsidRPr="00C461E2">
        <w:rPr>
          <w:rFonts w:ascii="Arial" w:hAnsi="Arial" w:cs="Arial"/>
          <w:b/>
          <w:bCs/>
          <w:sz w:val="24"/>
        </w:rPr>
        <w:t>Netw_Energy_NR_enh</w:t>
      </w:r>
      <w:proofErr w:type="spellEnd"/>
    </w:p>
    <w:p w14:paraId="6FEB19D6" w14:textId="77777777" w:rsidR="00446C3A" w:rsidRPr="00C461E2" w:rsidRDefault="00446C3A" w:rsidP="00446C3A">
      <w:pPr>
        <w:tabs>
          <w:tab w:val="left" w:pos="1985"/>
        </w:tabs>
        <w:rPr>
          <w:rFonts w:ascii="Arial" w:hAnsi="Arial" w:cs="Arial"/>
          <w:b/>
          <w:bCs/>
          <w:sz w:val="24"/>
        </w:rPr>
      </w:pPr>
      <w:r w:rsidRPr="00C461E2">
        <w:rPr>
          <w:rFonts w:ascii="Arial" w:hAnsi="Arial" w:cs="Arial"/>
          <w:b/>
          <w:bCs/>
          <w:sz w:val="24"/>
        </w:rPr>
        <w:t>Document for:</w:t>
      </w:r>
      <w:r w:rsidRPr="00C461E2">
        <w:rPr>
          <w:rFonts w:ascii="Arial" w:hAnsi="Arial" w:cs="Arial"/>
          <w:b/>
          <w:bCs/>
          <w:sz w:val="24"/>
        </w:rPr>
        <w:tab/>
        <w:t>Discussion and Decision</w:t>
      </w:r>
    </w:p>
    <w:p w14:paraId="294B1FC1" w14:textId="77777777" w:rsidR="00A209D6" w:rsidRPr="00C461E2" w:rsidRDefault="00A209D6" w:rsidP="0025655A">
      <w:pPr>
        <w:pStyle w:val="Heading1"/>
        <w:rPr>
          <w:lang w:val="en-US"/>
        </w:rPr>
      </w:pPr>
      <w:r w:rsidRPr="00C461E2">
        <w:rPr>
          <w:lang w:val="en-US"/>
        </w:rPr>
        <w:t>1</w:t>
      </w:r>
      <w:r w:rsidRPr="00C461E2">
        <w:rPr>
          <w:lang w:val="en-US"/>
        </w:rPr>
        <w:tab/>
        <w:t>Introduction</w:t>
      </w:r>
    </w:p>
    <w:p w14:paraId="0B26DD71" w14:textId="0A726B33" w:rsidR="0025655A" w:rsidRDefault="001D714E" w:rsidP="009339CB">
      <w:r w:rsidRPr="00C461E2">
        <w:t>In this contribution</w:t>
      </w:r>
      <w:r w:rsidR="009E6689">
        <w:t>,</w:t>
      </w:r>
      <w:r w:rsidRPr="00C461E2">
        <w:t xml:space="preserve"> we discuss </w:t>
      </w:r>
      <w:r w:rsidR="00E374CE">
        <w:t>the following open issues</w:t>
      </w:r>
      <w:r w:rsidR="00A3423B">
        <w:t xml:space="preserve"> 1 and 2</w:t>
      </w:r>
      <w:r w:rsidR="00932875">
        <w:t xml:space="preserve"> below</w:t>
      </w:r>
      <w:r w:rsidR="00E374CE">
        <w:t xml:space="preserve"> listed by MAC rapporteur</w:t>
      </w:r>
      <w:r w:rsidR="00E374CE" w:rsidRPr="00C461E2">
        <w:t xml:space="preserve"> </w:t>
      </w:r>
      <w:r w:rsidRPr="00C461E2">
        <w:t xml:space="preserve">related to </w:t>
      </w:r>
      <w:r w:rsidR="00663676" w:rsidRPr="00173496">
        <w:t>user</w:t>
      </w:r>
      <w:r w:rsidR="00B27FF7" w:rsidRPr="00173496">
        <w:t xml:space="preserve"> plane</w:t>
      </w:r>
      <w:r w:rsidR="00B27FF7">
        <w:t xml:space="preserve"> </w:t>
      </w:r>
      <w:r w:rsidR="0025655A">
        <w:t xml:space="preserve">maintenance </w:t>
      </w:r>
      <w:r w:rsidR="00B27FF7">
        <w:t>aspects</w:t>
      </w:r>
      <w:r w:rsidRPr="00C461E2">
        <w:t xml:space="preserve"> </w:t>
      </w:r>
      <w:r w:rsidR="002D7A53">
        <w:t xml:space="preserve">on </w:t>
      </w:r>
      <w:r w:rsidR="0025655A">
        <w:t xml:space="preserve">the </w:t>
      </w:r>
      <w:r w:rsidR="0025655A" w:rsidRPr="0025655A">
        <w:t>objectives of the R19</w:t>
      </w:r>
      <w:r w:rsidR="00173496">
        <w:t xml:space="preserve"> NES</w:t>
      </w:r>
      <w:r w:rsidR="009E6689">
        <w:t xml:space="preserve"> WI</w:t>
      </w:r>
      <w:r w:rsidR="00201B36">
        <w:t xml:space="preserve"> (Issue 3 to be addressed by the rapporteur)</w:t>
      </w:r>
      <w:r w:rsidR="00932875">
        <w:t>:</w:t>
      </w:r>
    </w:p>
    <w:tbl>
      <w:tblPr>
        <w:tblStyle w:val="TableGrid"/>
        <w:tblW w:w="0" w:type="auto"/>
        <w:tblLook w:val="04A0" w:firstRow="1" w:lastRow="0" w:firstColumn="1" w:lastColumn="0" w:noHBand="0" w:noVBand="1"/>
      </w:tblPr>
      <w:tblGrid>
        <w:gridCol w:w="9629"/>
      </w:tblGrid>
      <w:tr w:rsidR="009E6689" w14:paraId="5155F1BD" w14:textId="77777777" w:rsidTr="009E6689">
        <w:tc>
          <w:tcPr>
            <w:tcW w:w="14278" w:type="dxa"/>
          </w:tcPr>
          <w:p w14:paraId="63CE2302" w14:textId="77777777" w:rsidR="009E6689" w:rsidRPr="00E374CE" w:rsidRDefault="009E6689" w:rsidP="009E6689">
            <w:r w:rsidRPr="00E374CE">
              <w:rPr>
                <w:b/>
                <w:bCs/>
              </w:rPr>
              <w:t>MAC Issue 1</w:t>
            </w:r>
            <w:r w:rsidRPr="00E374CE">
              <w:t>: RA-RNTI for PRACH adaptation (described in LS R1-2506587)</w:t>
            </w:r>
          </w:p>
          <w:p w14:paraId="7621F970" w14:textId="77777777" w:rsidR="009E6689" w:rsidRPr="00E374CE" w:rsidRDefault="009E6689" w:rsidP="009E6689">
            <w:r w:rsidRPr="00E374CE">
              <w:rPr>
                <w:b/>
                <w:bCs/>
              </w:rPr>
              <w:t>MAC issue 2:</w:t>
            </w:r>
            <w:r w:rsidRPr="00E374CE">
              <w:t xml:space="preserve"> whether "</w:t>
            </w:r>
            <w:proofErr w:type="spellStart"/>
            <w:r w:rsidRPr="00E374CE">
              <w:t>initialDownlinkBWP-RedCap</w:t>
            </w:r>
            <w:proofErr w:type="spellEnd"/>
            <w:r w:rsidRPr="00E374CE">
              <w:t>" can be configured before SIB1 request procedure (e.g. acquired by UE earlier) and can be used for PDCCH monitoring. If so, can the network know that for a redcap UE performing an OD-SIB1 request.</w:t>
            </w:r>
          </w:p>
          <w:p w14:paraId="106B253E" w14:textId="77777777" w:rsidR="009E6689" w:rsidRPr="00E374CE" w:rsidRDefault="009E6689" w:rsidP="009E6689">
            <w:r w:rsidRPr="00E374CE">
              <w:t>Further, the rapporteur proposed capturing a resolution for the following open issue part of the miscellaneous corrections rapporteur CR. Companies need not address this in their contribution.</w:t>
            </w:r>
          </w:p>
          <w:p w14:paraId="05F98AFE" w14:textId="66D9149F" w:rsidR="009E6689" w:rsidRDefault="009E6689" w:rsidP="009E6689">
            <w:r w:rsidRPr="00E374CE">
              <w:rPr>
                <w:b/>
                <w:bCs/>
              </w:rPr>
              <w:t>MAC Issue 3</w:t>
            </w:r>
            <w:r w:rsidRPr="00E374CE">
              <w:t xml:space="preserve">: Monitoring </w:t>
            </w:r>
            <w:proofErr w:type="spellStart"/>
            <w:r w:rsidRPr="00E374CE">
              <w:t>adap</w:t>
            </w:r>
            <w:proofErr w:type="spellEnd"/>
            <w:r w:rsidRPr="00E374CE">
              <w:t>-</w:t>
            </w:r>
            <w:proofErr w:type="spellStart"/>
            <w:r w:rsidRPr="00E374CE">
              <w:t>SSBPeriodicityIndication</w:t>
            </w:r>
            <w:proofErr w:type="spellEnd"/>
            <w:r w:rsidRPr="00E374CE">
              <w:t>-RNTI during C-DRX</w:t>
            </w:r>
            <w:r>
              <w:t>.</w:t>
            </w:r>
          </w:p>
        </w:tc>
      </w:tr>
    </w:tbl>
    <w:p w14:paraId="5C3A50A1" w14:textId="688B0C9A" w:rsidR="0025655A" w:rsidRDefault="00CE643D" w:rsidP="0025655A">
      <w:pPr>
        <w:pStyle w:val="Heading1"/>
        <w:rPr>
          <w:lang w:val="en-US"/>
        </w:rPr>
      </w:pPr>
      <w:r w:rsidRPr="00C461E2">
        <w:rPr>
          <w:lang w:val="en-US"/>
        </w:rPr>
        <w:t>2</w:t>
      </w:r>
      <w:r w:rsidRPr="00C461E2">
        <w:rPr>
          <w:lang w:val="en-US"/>
        </w:rPr>
        <w:tab/>
      </w:r>
      <w:r w:rsidR="00FC091E">
        <w:rPr>
          <w:lang w:val="en-US"/>
        </w:rPr>
        <w:t>MAC Issue 1</w:t>
      </w:r>
      <w:r w:rsidR="001E11F6">
        <w:rPr>
          <w:lang w:val="en-US"/>
        </w:rPr>
        <w:t xml:space="preserve">: </w:t>
      </w:r>
      <w:r w:rsidR="00D53FEF">
        <w:rPr>
          <w:lang w:val="en-US"/>
        </w:rPr>
        <w:t>RA-</w:t>
      </w:r>
      <w:r w:rsidR="001E11F6">
        <w:rPr>
          <w:lang w:val="en-US"/>
        </w:rPr>
        <w:t>RNTI</w:t>
      </w:r>
      <w:r w:rsidR="006F15B1">
        <w:rPr>
          <w:lang w:val="en-US"/>
        </w:rPr>
        <w:t xml:space="preserve"> for PRACH adaptation</w:t>
      </w:r>
    </w:p>
    <w:p w14:paraId="5F927FD6" w14:textId="094A16D6" w:rsidR="000E3E7D" w:rsidRDefault="000E3E7D" w:rsidP="0025655A">
      <w:r>
        <w:t>In the RAN2 LS</w:t>
      </w:r>
      <w:r w:rsidR="00286A7F">
        <w:t xml:space="preserve"> </w:t>
      </w:r>
      <w:r w:rsidR="00286A7F" w:rsidRPr="00286A7F">
        <w:t>R2-2504724</w:t>
      </w:r>
      <w:r w:rsidR="00286A7F">
        <w:t>, we</w:t>
      </w:r>
      <w:r w:rsidR="000D067F">
        <w:t xml:space="preserve"> indicated </w:t>
      </w:r>
      <w:r w:rsidR="00286A7F">
        <w:t xml:space="preserve">the RAN2 agreed assumption of </w:t>
      </w:r>
      <w:proofErr w:type="spellStart"/>
      <w:r w:rsidR="00286A7F">
        <w:t>f_id</w:t>
      </w:r>
      <w:proofErr w:type="spellEnd"/>
      <w:r w:rsidR="00286A7F">
        <w:t xml:space="preserve"> take into account both the legacy ROs and the additional ROs:</w:t>
      </w:r>
    </w:p>
    <w:tbl>
      <w:tblPr>
        <w:tblStyle w:val="TableGrid"/>
        <w:tblW w:w="0" w:type="auto"/>
        <w:tblLook w:val="04A0" w:firstRow="1" w:lastRow="0" w:firstColumn="1" w:lastColumn="0" w:noHBand="0" w:noVBand="1"/>
      </w:tblPr>
      <w:tblGrid>
        <w:gridCol w:w="9629"/>
      </w:tblGrid>
      <w:tr w:rsidR="000E3E7D" w14:paraId="5FC37902" w14:textId="77777777" w:rsidTr="000E3E7D">
        <w:tc>
          <w:tcPr>
            <w:tcW w:w="9629" w:type="dxa"/>
          </w:tcPr>
          <w:p w14:paraId="4252062B" w14:textId="73938103" w:rsidR="000E3E7D" w:rsidRDefault="000E3E7D" w:rsidP="000E3E7D">
            <w:pPr>
              <w:tabs>
                <w:tab w:val="center" w:pos="4153"/>
                <w:tab w:val="right" w:pos="8306"/>
              </w:tabs>
              <w:spacing w:after="120"/>
            </w:pPr>
            <w:r w:rsidRPr="000E3E7D">
              <w:rPr>
                <w:rFonts w:ascii="Arial" w:eastAsia="Times New Roman" w:hAnsi="Arial" w:cs="Arial"/>
              </w:rPr>
              <w:t xml:space="preserve">RAN2 assumes that </w:t>
            </w:r>
            <w:proofErr w:type="spellStart"/>
            <w:r w:rsidRPr="000E3E7D">
              <w:rPr>
                <w:rFonts w:ascii="Arial" w:eastAsia="Times New Roman" w:hAnsi="Arial" w:cs="Arial"/>
              </w:rPr>
              <w:t>f_id</w:t>
            </w:r>
            <w:proofErr w:type="spellEnd"/>
            <w:r w:rsidRPr="000E3E7D">
              <w:rPr>
                <w:rFonts w:ascii="Arial" w:eastAsia="Times New Roman" w:hAnsi="Arial" w:cs="Arial"/>
              </w:rPr>
              <w:t xml:space="preserve"> for the additional PRACH resources is reinterpreted as the index of the PRACH occasion in the frequency domain plus the number of </w:t>
            </w:r>
            <w:proofErr w:type="spellStart"/>
            <w:r w:rsidRPr="000E3E7D">
              <w:rPr>
                <w:rFonts w:ascii="Arial" w:eastAsia="Times New Roman" w:hAnsi="Arial" w:cs="Arial"/>
              </w:rPr>
              <w:t>FDMed</w:t>
            </w:r>
            <w:proofErr w:type="spellEnd"/>
            <w:r w:rsidRPr="000E3E7D">
              <w:rPr>
                <w:rFonts w:ascii="Arial" w:eastAsia="Times New Roman" w:hAnsi="Arial" w:cs="Arial"/>
              </w:rPr>
              <w:t xml:space="preserve"> legacy ROs.</w:t>
            </w:r>
          </w:p>
        </w:tc>
      </w:tr>
    </w:tbl>
    <w:p w14:paraId="433DC030" w14:textId="5F36A19B" w:rsidR="0025655A" w:rsidRDefault="001A7AF4" w:rsidP="004347CF">
      <w:pPr>
        <w:spacing w:before="240"/>
      </w:pPr>
      <w:r>
        <w:t xml:space="preserve">RAN1 </w:t>
      </w:r>
      <w:proofErr w:type="gramStart"/>
      <w:r>
        <w:t>reply</w:t>
      </w:r>
      <w:proofErr w:type="gramEnd"/>
      <w:r>
        <w:t xml:space="preserve"> LS </w:t>
      </w:r>
      <w:r w:rsidR="0085543C">
        <w:t>(</w:t>
      </w:r>
      <w:r w:rsidRPr="00E374CE">
        <w:t>R1-2506587</w:t>
      </w:r>
      <w:r w:rsidR="0085543C">
        <w:t>)</w:t>
      </w:r>
      <w:r>
        <w:t xml:space="preserve"> </w:t>
      </w:r>
      <w:r w:rsidR="00F83286">
        <w:t>pointed out</w:t>
      </w:r>
      <w:r>
        <w:t xml:space="preserve"> that there is no proper place in PHY to capture the RA-RNTI </w:t>
      </w:r>
      <w:r w:rsidR="00C12A63">
        <w:t xml:space="preserve">for PRACH adaptation and requested us to capture it in MAC. </w:t>
      </w:r>
      <w:r w:rsidR="00232528">
        <w:t>In addition</w:t>
      </w:r>
      <w:r w:rsidR="00C12A63">
        <w:t xml:space="preserve">, it also indicated </w:t>
      </w:r>
      <w:r w:rsidR="00232528">
        <w:t>we should capture the</w:t>
      </w:r>
      <w:r w:rsidR="006B60C3">
        <w:t>ir</w:t>
      </w:r>
      <w:r w:rsidR="00232528">
        <w:t xml:space="preserve"> agreement </w:t>
      </w:r>
      <w:r w:rsidR="006B60C3">
        <w:t xml:space="preserve">of additional PRACH resource is invalidated if it overlaps with </w:t>
      </w:r>
      <w:r w:rsidR="00995E19">
        <w:t>legacy PRACH resource.</w:t>
      </w:r>
    </w:p>
    <w:tbl>
      <w:tblPr>
        <w:tblStyle w:val="TableGrid"/>
        <w:tblW w:w="0" w:type="auto"/>
        <w:tblLook w:val="04A0" w:firstRow="1" w:lastRow="0" w:firstColumn="1" w:lastColumn="0" w:noHBand="0" w:noVBand="1"/>
      </w:tblPr>
      <w:tblGrid>
        <w:gridCol w:w="9629"/>
      </w:tblGrid>
      <w:tr w:rsidR="00653C9E" w14:paraId="3FA730CF" w14:textId="77777777" w:rsidTr="00653C9E">
        <w:tc>
          <w:tcPr>
            <w:tcW w:w="9629" w:type="dxa"/>
          </w:tcPr>
          <w:p w14:paraId="58B9A509" w14:textId="77777777" w:rsidR="00653C9E" w:rsidRPr="00653C9E" w:rsidRDefault="00653C9E" w:rsidP="00653C9E">
            <w:pPr>
              <w:spacing w:after="0"/>
              <w:rPr>
                <w:rFonts w:ascii="Arial" w:hAnsi="Arial" w:cs="Arial"/>
                <w:bCs/>
                <w:lang w:val="en-GB"/>
              </w:rPr>
            </w:pPr>
            <w:r w:rsidRPr="00653C9E">
              <w:rPr>
                <w:rFonts w:ascii="Arial" w:hAnsi="Arial" w:cs="Arial"/>
                <w:bCs/>
                <w:lang w:val="en-GB"/>
              </w:rPr>
              <w:t xml:space="preserve">RAN1 thanks RAN2 for providing the LS on RA-RNTI for PRACH adaptation. From RAN1 perspective, there is no proper place in RAN1 specifications to capture the impact on </w:t>
            </w:r>
            <w:proofErr w:type="spellStart"/>
            <w:r w:rsidRPr="00653C9E">
              <w:rPr>
                <w:rFonts w:ascii="Arial" w:hAnsi="Arial" w:cs="Arial"/>
                <w:bCs/>
                <w:lang w:val="en-GB"/>
              </w:rPr>
              <w:t>f_id</w:t>
            </w:r>
            <w:proofErr w:type="spellEnd"/>
            <w:r w:rsidRPr="00653C9E">
              <w:rPr>
                <w:rFonts w:ascii="Arial" w:hAnsi="Arial" w:cs="Arial"/>
                <w:bCs/>
                <w:lang w:val="en-GB"/>
              </w:rPr>
              <w:t xml:space="preserve"> since </w:t>
            </w:r>
            <w:proofErr w:type="spellStart"/>
            <w:r w:rsidRPr="00653C9E">
              <w:rPr>
                <w:rFonts w:ascii="Arial" w:hAnsi="Arial" w:cs="Arial"/>
                <w:bCs/>
                <w:lang w:val="en-GB"/>
              </w:rPr>
              <w:t>f_id</w:t>
            </w:r>
            <w:proofErr w:type="spellEnd"/>
            <w:r w:rsidRPr="00653C9E">
              <w:rPr>
                <w:rFonts w:ascii="Arial" w:hAnsi="Arial" w:cs="Arial"/>
                <w:bCs/>
                <w:lang w:val="en-GB"/>
              </w:rPr>
              <w:t xml:space="preserve"> is not defined in RAN1 specifications. The index </w:t>
            </w:r>
            <m:oMath>
              <m:sSub>
                <m:sSubPr>
                  <m:ctrlPr>
                    <w:rPr>
                      <w:rFonts w:ascii="Cambria Math" w:hAnsi="Cambria Math" w:cs="Arial"/>
                      <w:bCs/>
                      <w:lang w:val="en-GB"/>
                    </w:rPr>
                  </m:ctrlPr>
                </m:sSubPr>
                <m:e>
                  <m:r>
                    <w:rPr>
                      <w:rFonts w:ascii="Cambria Math" w:hAnsi="Cambria Math" w:cs="Arial"/>
                      <w:lang w:val="en-GB"/>
                    </w:rPr>
                    <m:t>n</m:t>
                  </m:r>
                </m:e>
                <m:sub>
                  <m:r>
                    <m:rPr>
                      <m:nor/>
                    </m:rPr>
                    <w:rPr>
                      <w:rFonts w:ascii="Arial" w:hAnsi="Arial" w:cs="Arial"/>
                      <w:bCs/>
                      <w:lang w:val="en-GB"/>
                    </w:rPr>
                    <m:t>RA</m:t>
                  </m:r>
                </m:sub>
              </m:sSub>
            </m:oMath>
            <w:r w:rsidRPr="00653C9E">
              <w:rPr>
                <w:rFonts w:ascii="Arial" w:hAnsi="Arial" w:cs="Arial"/>
                <w:bCs/>
                <w:lang w:val="en-GB"/>
              </w:rPr>
              <w:t xml:space="preserve"> in RAN1 specification is an index for physical signal generation and cannot be directly used for determination of </w:t>
            </w:r>
            <w:proofErr w:type="spellStart"/>
            <w:r w:rsidRPr="00653C9E">
              <w:rPr>
                <w:rFonts w:ascii="Arial" w:hAnsi="Arial" w:cs="Arial"/>
                <w:bCs/>
                <w:lang w:val="en-GB"/>
              </w:rPr>
              <w:t>f_id</w:t>
            </w:r>
            <w:proofErr w:type="spellEnd"/>
            <w:r w:rsidRPr="00653C9E">
              <w:rPr>
                <w:rFonts w:ascii="Arial" w:hAnsi="Arial" w:cs="Arial"/>
                <w:bCs/>
                <w:lang w:val="en-GB"/>
              </w:rPr>
              <w:t xml:space="preserve">. RAN1 kindly requests RAN2 to take the above into account, as well as the below RAN1 agreements, with regards to the impact on </w:t>
            </w:r>
            <w:proofErr w:type="spellStart"/>
            <w:r w:rsidRPr="00653C9E">
              <w:rPr>
                <w:rFonts w:ascii="Arial" w:hAnsi="Arial" w:cs="Arial"/>
                <w:bCs/>
                <w:lang w:val="en-GB"/>
              </w:rPr>
              <w:t>f_id</w:t>
            </w:r>
            <w:proofErr w:type="spellEnd"/>
            <w:r w:rsidRPr="00653C9E">
              <w:rPr>
                <w:rFonts w:ascii="Arial" w:hAnsi="Arial" w:cs="Arial"/>
                <w:bCs/>
                <w:lang w:val="en-GB"/>
              </w:rPr>
              <w:t xml:space="preserve"> of valid RO in TS38.321:</w:t>
            </w:r>
          </w:p>
          <w:p w14:paraId="64FD29CD" w14:textId="77777777" w:rsidR="00653C9E" w:rsidRPr="00653C9E" w:rsidRDefault="00653C9E" w:rsidP="00653C9E">
            <w:pPr>
              <w:spacing w:after="0"/>
              <w:jc w:val="both"/>
              <w:rPr>
                <w:rFonts w:ascii="Arial" w:hAnsi="Arial" w:cs="Arial"/>
                <w:color w:val="BFBFBF"/>
              </w:rPr>
            </w:pPr>
          </w:p>
          <w:p w14:paraId="5F398E03" w14:textId="77777777" w:rsidR="00653C9E" w:rsidRPr="00653C9E" w:rsidRDefault="00653C9E" w:rsidP="00653C9E">
            <w:pPr>
              <w:spacing w:after="0"/>
              <w:ind w:left="720"/>
              <w:jc w:val="both"/>
              <w:rPr>
                <w:b/>
                <w:bCs/>
                <w:lang w:val="en-GB"/>
              </w:rPr>
            </w:pPr>
            <w:r w:rsidRPr="00653C9E">
              <w:rPr>
                <w:b/>
                <w:bCs/>
                <w:highlight w:val="green"/>
                <w:lang w:val="en-GB"/>
              </w:rPr>
              <w:t>Agreement</w:t>
            </w:r>
          </w:p>
          <w:p w14:paraId="3E0A028D" w14:textId="77777777" w:rsidR="00653C9E" w:rsidRPr="00653C9E" w:rsidRDefault="00653C9E" w:rsidP="00653C9E">
            <w:pPr>
              <w:spacing w:after="0"/>
              <w:ind w:left="720"/>
              <w:jc w:val="both"/>
              <w:rPr>
                <w:lang w:val="en-GB"/>
              </w:rPr>
            </w:pPr>
            <w:r w:rsidRPr="00653C9E">
              <w:rPr>
                <w:lang w:val="en-GB"/>
              </w:rPr>
              <w:t xml:space="preserve">For adaptation of PRACH in time-domain, for determining the additional PRACH resources in time-domain, </w:t>
            </w:r>
          </w:p>
          <w:p w14:paraId="21109F8F" w14:textId="77777777" w:rsidR="00653C9E" w:rsidRPr="00653C9E" w:rsidRDefault="00653C9E" w:rsidP="00653C9E">
            <w:pPr>
              <w:numPr>
                <w:ilvl w:val="0"/>
                <w:numId w:val="128"/>
              </w:numPr>
              <w:suppressAutoHyphens/>
              <w:spacing w:after="0" w:line="276" w:lineRule="auto"/>
              <w:ind w:left="1440"/>
              <w:jc w:val="both"/>
            </w:pPr>
            <w:r w:rsidRPr="00653C9E">
              <w:t xml:space="preserve">When an additional RO </w:t>
            </w:r>
            <w:proofErr w:type="gramStart"/>
            <w:r w:rsidRPr="00653C9E">
              <w:t>is overlapped</w:t>
            </w:r>
            <w:proofErr w:type="gramEnd"/>
            <w:r w:rsidRPr="00653C9E">
              <w:t xml:space="preserve"> with legacy valid RO in both time and frequency domain, the additional RO is invalid before the SSB-RO mapping</w:t>
            </w:r>
          </w:p>
          <w:p w14:paraId="15C5FD9B" w14:textId="77777777" w:rsidR="00653C9E" w:rsidRPr="00653C9E" w:rsidRDefault="00653C9E" w:rsidP="00653C9E">
            <w:pPr>
              <w:numPr>
                <w:ilvl w:val="1"/>
                <w:numId w:val="128"/>
              </w:numPr>
              <w:suppressAutoHyphens/>
              <w:spacing w:after="0" w:line="276" w:lineRule="auto"/>
              <w:ind w:left="2160"/>
              <w:jc w:val="both"/>
            </w:pPr>
            <w:r w:rsidRPr="00653C9E">
              <w:t>Note: the overlapped RO for legacy resource is not impacted</w:t>
            </w:r>
          </w:p>
          <w:p w14:paraId="679ECFD0" w14:textId="77777777" w:rsidR="00653C9E" w:rsidRPr="00653C9E" w:rsidRDefault="00653C9E" w:rsidP="00653C9E">
            <w:pPr>
              <w:numPr>
                <w:ilvl w:val="1"/>
                <w:numId w:val="128"/>
              </w:numPr>
              <w:suppressAutoHyphens/>
              <w:spacing w:after="0" w:line="276" w:lineRule="auto"/>
              <w:ind w:left="2160"/>
              <w:jc w:val="both"/>
            </w:pPr>
            <w:r w:rsidRPr="00653C9E">
              <w:t>FFS: Clarification on configuration of legacy ROs</w:t>
            </w:r>
          </w:p>
          <w:p w14:paraId="13801DDD" w14:textId="77777777" w:rsidR="00653C9E" w:rsidRPr="00653C9E" w:rsidRDefault="00653C9E" w:rsidP="00653C9E">
            <w:pPr>
              <w:spacing w:after="0"/>
              <w:ind w:left="720"/>
              <w:jc w:val="both"/>
              <w:rPr>
                <w:b/>
                <w:bCs/>
                <w:lang w:val="en-GB"/>
              </w:rPr>
            </w:pPr>
            <w:r w:rsidRPr="00653C9E">
              <w:rPr>
                <w:b/>
                <w:bCs/>
                <w:highlight w:val="green"/>
                <w:lang w:val="en-GB"/>
              </w:rPr>
              <w:t>Agreement</w:t>
            </w:r>
          </w:p>
          <w:p w14:paraId="350652AB" w14:textId="77777777" w:rsidR="00653C9E" w:rsidRPr="00653C9E" w:rsidRDefault="00653C9E" w:rsidP="00653C9E">
            <w:pPr>
              <w:numPr>
                <w:ilvl w:val="0"/>
                <w:numId w:val="20"/>
              </w:numPr>
              <w:suppressAutoHyphens/>
              <w:spacing w:after="0" w:line="276" w:lineRule="auto"/>
              <w:ind w:left="1440"/>
              <w:jc w:val="both"/>
            </w:pPr>
            <w:r w:rsidRPr="00653C9E">
              <w:lastRenderedPageBreak/>
              <w:t>Separate configuration of Msg1-FDM for the additional PRACH resources at least for 4-step RACH is supported</w:t>
            </w:r>
          </w:p>
          <w:p w14:paraId="4E9E4A7A" w14:textId="77777777" w:rsidR="00653C9E" w:rsidRPr="00653C9E" w:rsidRDefault="00653C9E" w:rsidP="00653C9E">
            <w:pPr>
              <w:numPr>
                <w:ilvl w:val="1"/>
                <w:numId w:val="20"/>
              </w:numPr>
              <w:suppressAutoHyphens/>
              <w:spacing w:after="0" w:line="276" w:lineRule="auto"/>
              <w:ind w:left="2160"/>
              <w:jc w:val="both"/>
            </w:pPr>
            <w:r w:rsidRPr="00653C9E">
              <w:t>UE is not expected to be configured such that there are more than 8 FDM-ed valid ROs (legacy + additional ROs)</w:t>
            </w:r>
          </w:p>
          <w:p w14:paraId="299C1ACA" w14:textId="77777777" w:rsidR="00653C9E" w:rsidRPr="00653C9E" w:rsidRDefault="00653C9E" w:rsidP="00653C9E">
            <w:pPr>
              <w:numPr>
                <w:ilvl w:val="1"/>
                <w:numId w:val="20"/>
              </w:numPr>
              <w:suppressAutoHyphens/>
              <w:spacing w:after="0" w:line="276" w:lineRule="auto"/>
              <w:ind w:left="2160"/>
              <w:jc w:val="both"/>
            </w:pPr>
            <w:r w:rsidRPr="00653C9E">
              <w:t>FFS: When there is no configuration of Msg1-FDM</w:t>
            </w:r>
          </w:p>
          <w:p w14:paraId="5BF0CAF6" w14:textId="56BBFA8F" w:rsidR="00653C9E" w:rsidRDefault="00653C9E" w:rsidP="00B77532">
            <w:pPr>
              <w:numPr>
                <w:ilvl w:val="0"/>
                <w:numId w:val="20"/>
              </w:numPr>
              <w:suppressAutoHyphens/>
              <w:spacing w:after="0" w:line="276" w:lineRule="auto"/>
              <w:ind w:left="1440"/>
              <w:jc w:val="both"/>
            </w:pPr>
            <w:r w:rsidRPr="00653C9E">
              <w:t>Separate configuration of number of SSB per RO is supported</w:t>
            </w:r>
          </w:p>
        </w:tc>
      </w:tr>
    </w:tbl>
    <w:p w14:paraId="1182A3FD" w14:textId="2611FBC5" w:rsidR="00653C9E" w:rsidRDefault="00B77532" w:rsidP="004347CF">
      <w:pPr>
        <w:spacing w:before="240"/>
      </w:pPr>
      <w:r>
        <w:lastRenderedPageBreak/>
        <w:t xml:space="preserve">Based on the </w:t>
      </w:r>
      <w:proofErr w:type="gramStart"/>
      <w:r w:rsidR="00F83286">
        <w:t>reply</w:t>
      </w:r>
      <w:proofErr w:type="gramEnd"/>
      <w:r>
        <w:t xml:space="preserve"> LS, we should capture in MAC both aspects of </w:t>
      </w:r>
      <w:proofErr w:type="spellStart"/>
      <w:r w:rsidR="00F83286">
        <w:t>f_id</w:t>
      </w:r>
      <w:proofErr w:type="spellEnd"/>
      <w:r w:rsidR="00F83286">
        <w:t xml:space="preserve"> considering both legacy RO and additional RO, </w:t>
      </w:r>
      <w:proofErr w:type="gramStart"/>
      <w:r w:rsidR="00F83286">
        <w:t>and also</w:t>
      </w:r>
      <w:proofErr w:type="gramEnd"/>
      <w:r w:rsidR="00F83286">
        <w:t xml:space="preserve"> the additional RO is invalidated if it overlaps with legacy RO, i.e. the </w:t>
      </w:r>
      <w:proofErr w:type="spellStart"/>
      <w:r w:rsidR="00F83286">
        <w:t>f_id</w:t>
      </w:r>
      <w:proofErr w:type="spellEnd"/>
      <w:r w:rsidR="00F83286">
        <w:t xml:space="preserve"> should only calculate the valid ones.</w:t>
      </w:r>
    </w:p>
    <w:p w14:paraId="158C4338" w14:textId="208D92B0" w:rsidR="003423C2" w:rsidRDefault="003423C2" w:rsidP="003423C2">
      <w:r w:rsidRPr="0085543C">
        <w:rPr>
          <w:b/>
          <w:bCs/>
        </w:rPr>
        <w:t>Proposal 1</w:t>
      </w:r>
      <w:r>
        <w:t>: (MAC-1) Capture in MAC that “</w:t>
      </w:r>
      <w:proofErr w:type="spellStart"/>
      <w:r w:rsidR="0004548E">
        <w:rPr>
          <w:rFonts w:eastAsia="Times New Roman"/>
          <w:lang w:val="en-GB" w:eastAsia="ko-KR"/>
        </w:rPr>
        <w:t>F</w:t>
      </w:r>
      <w:r w:rsidR="007C29A6" w:rsidRPr="007C29A6">
        <w:rPr>
          <w:rFonts w:eastAsia="Times New Roman"/>
          <w:lang w:val="en-GB" w:eastAsia="ko-KR"/>
        </w:rPr>
        <w:t>_id</w:t>
      </w:r>
      <w:proofErr w:type="spellEnd"/>
      <w:r w:rsidR="007C29A6" w:rsidRPr="007C29A6">
        <w:rPr>
          <w:rFonts w:eastAsia="Times New Roman"/>
          <w:lang w:val="en-GB" w:eastAsia="ko-KR"/>
        </w:rPr>
        <w:t xml:space="preserve"> for a valid non-overlapping additional PRACH occasion is the index of the </w:t>
      </w:r>
      <w:r w:rsidR="00F36A9B">
        <w:rPr>
          <w:rFonts w:eastAsia="Times New Roman"/>
          <w:lang w:val="en-GB" w:eastAsia="ko-KR"/>
        </w:rPr>
        <w:t xml:space="preserve">valid </w:t>
      </w:r>
      <w:r w:rsidR="007C29A6" w:rsidRPr="007C29A6">
        <w:rPr>
          <w:rFonts w:eastAsia="Times New Roman"/>
          <w:lang w:val="en-GB" w:eastAsia="ko-KR"/>
        </w:rPr>
        <w:t xml:space="preserve">additional PRACH occasion in the frequency domain plus the number of </w:t>
      </w:r>
      <w:proofErr w:type="spellStart"/>
      <w:r w:rsidR="007C29A6" w:rsidRPr="007C29A6">
        <w:rPr>
          <w:rFonts w:eastAsia="Times New Roman"/>
          <w:lang w:val="en-GB" w:eastAsia="ko-KR"/>
        </w:rPr>
        <w:t>FDMed</w:t>
      </w:r>
      <w:proofErr w:type="spellEnd"/>
      <w:r w:rsidR="007C29A6" w:rsidRPr="007C29A6">
        <w:rPr>
          <w:rFonts w:eastAsia="Times New Roman"/>
          <w:lang w:val="en-GB" w:eastAsia="ko-KR"/>
        </w:rPr>
        <w:t xml:space="preserve"> PRACH occasions apart from the additional PRACH occasions</w:t>
      </w:r>
      <w:r>
        <w:t>”.</w:t>
      </w:r>
    </w:p>
    <w:p w14:paraId="1715BAB9" w14:textId="172CC94A" w:rsidR="007770B3" w:rsidRDefault="00F415C5" w:rsidP="0025655A">
      <w:pPr>
        <w:rPr>
          <w:lang w:eastAsia="zh-CN"/>
        </w:rPr>
      </w:pPr>
      <w:r>
        <w:t>TP for MAC:</w:t>
      </w:r>
    </w:p>
    <w:tbl>
      <w:tblPr>
        <w:tblStyle w:val="TableGrid"/>
        <w:tblW w:w="0" w:type="auto"/>
        <w:tblLook w:val="04A0" w:firstRow="1" w:lastRow="0" w:firstColumn="1" w:lastColumn="0" w:noHBand="0" w:noVBand="1"/>
      </w:tblPr>
      <w:tblGrid>
        <w:gridCol w:w="9629"/>
      </w:tblGrid>
      <w:tr w:rsidR="00490FE8" w14:paraId="791F7F1B" w14:textId="77777777" w:rsidTr="00490FE8">
        <w:tc>
          <w:tcPr>
            <w:tcW w:w="14278" w:type="dxa"/>
          </w:tcPr>
          <w:p w14:paraId="1B89E445" w14:textId="77777777" w:rsidR="00490FE8" w:rsidRPr="00490FE8" w:rsidRDefault="00490FE8" w:rsidP="00490FE8">
            <w:pPr>
              <w:overflowPunct w:val="0"/>
              <w:autoSpaceDE w:val="0"/>
              <w:autoSpaceDN w:val="0"/>
              <w:adjustRightInd w:val="0"/>
              <w:rPr>
                <w:rFonts w:eastAsia="Times New Roman"/>
                <w:lang w:val="en-GB" w:eastAsia="ko-KR"/>
              </w:rPr>
            </w:pPr>
            <w:r w:rsidRPr="00490FE8">
              <w:rPr>
                <w:rFonts w:eastAsia="Times New Roman"/>
                <w:lang w:val="en-GB" w:eastAsia="ko-KR"/>
              </w:rPr>
              <w:t xml:space="preserve">The RA-RNTI associated with the PRACH occasion in which the </w:t>
            </w:r>
            <w:proofErr w:type="gramStart"/>
            <w:r w:rsidRPr="00490FE8">
              <w:rPr>
                <w:rFonts w:eastAsia="Times New Roman"/>
                <w:lang w:val="en-GB" w:eastAsia="ko-KR"/>
              </w:rPr>
              <w:t>Random Access</w:t>
            </w:r>
            <w:proofErr w:type="gramEnd"/>
            <w:r w:rsidRPr="00490FE8">
              <w:rPr>
                <w:rFonts w:eastAsia="Times New Roman"/>
                <w:lang w:val="en-GB" w:eastAsia="ko-KR"/>
              </w:rPr>
              <w:t xml:space="preserve"> Preamble is transmitted or the RA-RNTI associated with the last valid PRACH occasion in the set of PRACH occasions (as specified in TS 38.213 [6]) for Msg1 repetition, is computed as:</w:t>
            </w:r>
          </w:p>
          <w:p w14:paraId="1406F459" w14:textId="77777777" w:rsidR="00490FE8" w:rsidRPr="00490FE8" w:rsidRDefault="00490FE8" w:rsidP="00490FE8">
            <w:pPr>
              <w:keepLines/>
              <w:tabs>
                <w:tab w:val="center" w:pos="4536"/>
                <w:tab w:val="right" w:pos="9072"/>
              </w:tabs>
              <w:overflowPunct w:val="0"/>
              <w:autoSpaceDE w:val="0"/>
              <w:autoSpaceDN w:val="0"/>
              <w:adjustRightInd w:val="0"/>
              <w:rPr>
                <w:rFonts w:eastAsia="Times New Roman"/>
                <w:lang w:val="en-GB" w:eastAsia="ko-KR"/>
              </w:rPr>
            </w:pPr>
            <w:r w:rsidRPr="00490FE8">
              <w:rPr>
                <w:rFonts w:eastAsia="Times New Roman"/>
                <w:lang w:val="en-GB" w:eastAsia="ko-KR"/>
              </w:rPr>
              <w:tab/>
              <w:t xml:space="preserve">RA-RNTI = 1 + </w:t>
            </w:r>
            <w:proofErr w:type="spellStart"/>
            <w:r w:rsidRPr="00490FE8">
              <w:rPr>
                <w:rFonts w:eastAsia="Times New Roman"/>
                <w:lang w:val="en-GB" w:eastAsia="ko-KR"/>
              </w:rPr>
              <w:t>s_id</w:t>
            </w:r>
            <w:proofErr w:type="spellEnd"/>
            <w:r w:rsidRPr="00490FE8">
              <w:rPr>
                <w:rFonts w:eastAsia="Times New Roman"/>
                <w:lang w:val="en-GB" w:eastAsia="ko-KR"/>
              </w:rPr>
              <w:t xml:space="preserve"> + 14 × </w:t>
            </w:r>
            <w:proofErr w:type="spellStart"/>
            <w:r w:rsidRPr="00490FE8">
              <w:rPr>
                <w:rFonts w:eastAsia="Times New Roman"/>
                <w:lang w:val="en-GB" w:eastAsia="ko-KR"/>
              </w:rPr>
              <w:t>t_id</w:t>
            </w:r>
            <w:proofErr w:type="spellEnd"/>
            <w:r w:rsidRPr="00490FE8">
              <w:rPr>
                <w:rFonts w:eastAsia="Times New Roman"/>
                <w:lang w:val="en-GB" w:eastAsia="ko-KR"/>
              </w:rPr>
              <w:t xml:space="preserve"> + 14 × 80 × </w:t>
            </w:r>
            <w:proofErr w:type="spellStart"/>
            <w:r w:rsidRPr="00490FE8">
              <w:rPr>
                <w:rFonts w:eastAsia="Times New Roman"/>
                <w:lang w:val="en-GB" w:eastAsia="ko-KR"/>
              </w:rPr>
              <w:t>f_id</w:t>
            </w:r>
            <w:proofErr w:type="spellEnd"/>
            <w:r w:rsidRPr="00490FE8">
              <w:rPr>
                <w:rFonts w:eastAsia="Times New Roman"/>
                <w:lang w:val="en-GB" w:eastAsia="ko-KR"/>
              </w:rPr>
              <w:t xml:space="preserve"> + 14 × 80 × 8 × </w:t>
            </w:r>
            <w:proofErr w:type="spellStart"/>
            <w:r w:rsidRPr="00490FE8">
              <w:rPr>
                <w:rFonts w:eastAsia="Times New Roman"/>
                <w:lang w:val="en-GB" w:eastAsia="ko-KR"/>
              </w:rPr>
              <w:t>ul_carrier_id</w:t>
            </w:r>
            <w:proofErr w:type="spellEnd"/>
          </w:p>
          <w:p w14:paraId="0EA20827" w14:textId="7115E230" w:rsidR="00490FE8" w:rsidRPr="002557E6" w:rsidRDefault="00490FE8" w:rsidP="00490FE8">
            <w:pPr>
              <w:overflowPunct w:val="0"/>
              <w:autoSpaceDE w:val="0"/>
              <w:autoSpaceDN w:val="0"/>
              <w:adjustRightInd w:val="0"/>
              <w:rPr>
                <w:lang w:eastAsia="zh-CN"/>
                <w:rPrChange w:id="0" w:author="Chunli" w:date="2025-09-30T14:55:00Z" w16du:dateUtc="2025-09-30T06:55:00Z">
                  <w:rPr>
                    <w:lang w:val="en-GB" w:eastAsia="zh-CN"/>
                  </w:rPr>
                </w:rPrChange>
              </w:rPr>
            </w:pPr>
            <w:r w:rsidRPr="00490FE8">
              <w:rPr>
                <w:rFonts w:eastAsia="Times New Roman"/>
                <w:lang w:val="en-GB" w:eastAsia="ko-KR"/>
              </w:rPr>
              <w:t xml:space="preserve">where </w:t>
            </w:r>
            <w:proofErr w:type="spellStart"/>
            <w:r w:rsidRPr="00490FE8">
              <w:rPr>
                <w:rFonts w:eastAsia="Times New Roman"/>
                <w:lang w:val="en-GB" w:eastAsia="ko-KR"/>
              </w:rPr>
              <w:t>s_id</w:t>
            </w:r>
            <w:proofErr w:type="spellEnd"/>
            <w:r w:rsidRPr="00490FE8">
              <w:rPr>
                <w:rFonts w:eastAsia="Times New Roman"/>
                <w:lang w:val="en-GB" w:eastAsia="ko-KR"/>
              </w:rPr>
              <w:t xml:space="preserve"> is the index of the first OFDM symbol of the PRACH occasion (0 </w:t>
            </w:r>
            <w:r w:rsidRPr="00490FE8">
              <w:rPr>
                <w:rFonts w:eastAsia="Times New Roman"/>
                <w:noProof/>
                <w:lang w:val="en-GB" w:eastAsia="ja-JP"/>
              </w:rPr>
              <w:t>≤</w:t>
            </w:r>
            <w:r w:rsidRPr="00490FE8">
              <w:rPr>
                <w:rFonts w:eastAsia="Times New Roman"/>
                <w:noProof/>
                <w:lang w:val="en-GB" w:eastAsia="ko-KR"/>
              </w:rPr>
              <w:t xml:space="preserve"> </w:t>
            </w:r>
            <w:proofErr w:type="spellStart"/>
            <w:r w:rsidRPr="00490FE8">
              <w:rPr>
                <w:rFonts w:eastAsia="Times New Roman"/>
                <w:lang w:val="en-GB" w:eastAsia="ko-KR"/>
              </w:rPr>
              <w:t>s_id</w:t>
            </w:r>
            <w:proofErr w:type="spellEnd"/>
            <w:r w:rsidRPr="00490FE8">
              <w:rPr>
                <w:rFonts w:eastAsia="Times New Roman"/>
                <w:lang w:val="en-GB" w:eastAsia="ko-KR"/>
              </w:rPr>
              <w:t xml:space="preserve"> &lt; 14), </w:t>
            </w:r>
            <w:proofErr w:type="spellStart"/>
            <w:r w:rsidRPr="00490FE8">
              <w:rPr>
                <w:rFonts w:eastAsia="Times New Roman"/>
                <w:lang w:val="en-GB" w:eastAsia="ko-KR"/>
              </w:rPr>
              <w:t>t_id</w:t>
            </w:r>
            <w:proofErr w:type="spellEnd"/>
            <w:r w:rsidRPr="00490FE8">
              <w:rPr>
                <w:rFonts w:eastAsia="Times New Roman"/>
                <w:lang w:val="en-GB" w:eastAsia="ko-KR"/>
              </w:rPr>
              <w:t xml:space="preserve"> is the index of the first slot of the PRACH occasion in a system frame (0 </w:t>
            </w:r>
            <w:r w:rsidRPr="00490FE8">
              <w:rPr>
                <w:rFonts w:eastAsia="Times New Roman"/>
                <w:noProof/>
                <w:lang w:val="en-GB" w:eastAsia="ja-JP"/>
              </w:rPr>
              <w:t>≤</w:t>
            </w:r>
            <w:r w:rsidRPr="00490FE8">
              <w:rPr>
                <w:rFonts w:eastAsia="Times New Roman"/>
                <w:lang w:val="en-GB" w:eastAsia="ko-KR"/>
              </w:rPr>
              <w:t xml:space="preserve"> </w:t>
            </w:r>
            <w:proofErr w:type="spellStart"/>
            <w:r w:rsidRPr="00490FE8">
              <w:rPr>
                <w:rFonts w:eastAsia="Times New Roman"/>
                <w:lang w:val="en-GB" w:eastAsia="ko-KR"/>
              </w:rPr>
              <w:t>t_id</w:t>
            </w:r>
            <w:proofErr w:type="spellEnd"/>
            <w:r w:rsidRPr="00490FE8">
              <w:rPr>
                <w:rFonts w:eastAsia="Times New Roman"/>
                <w:lang w:val="en-GB" w:eastAsia="ko-KR"/>
              </w:rPr>
              <w:t xml:space="preserve"> &lt; 80), where the subcarrier spacing to determine </w:t>
            </w:r>
            <w:proofErr w:type="spellStart"/>
            <w:r w:rsidRPr="00490FE8">
              <w:rPr>
                <w:rFonts w:eastAsia="Times New Roman"/>
                <w:lang w:val="en-GB" w:eastAsia="ko-KR"/>
              </w:rPr>
              <w:t>t_id</w:t>
            </w:r>
            <w:proofErr w:type="spellEnd"/>
            <w:r w:rsidRPr="00490FE8">
              <w:rPr>
                <w:rFonts w:eastAsia="Times New Roman"/>
                <w:lang w:val="en-GB" w:eastAsia="ko-KR"/>
              </w:rPr>
              <w:t xml:space="preserve"> is based on the value of μ specified in clause 5.3.2 in TS 38.211 [8] for μ = {0, 1, 2, 3}, and for μ = {5, 6}, </w:t>
            </w:r>
            <w:proofErr w:type="spellStart"/>
            <w:r w:rsidRPr="00490FE8">
              <w:rPr>
                <w:rFonts w:eastAsia="Times New Roman"/>
                <w:lang w:val="en-GB" w:eastAsia="ko-KR"/>
              </w:rPr>
              <w:t>t_id</w:t>
            </w:r>
            <w:proofErr w:type="spellEnd"/>
            <w:r w:rsidRPr="00490FE8">
              <w:rPr>
                <w:rFonts w:eastAsia="Times New Roman"/>
                <w:lang w:val="en-GB" w:eastAsia="ko-KR"/>
              </w:rPr>
              <w:t xml:space="preserve"> is the index of the 120 kHz slot in a system frame that contains the PRACH occasion (0 </w:t>
            </w:r>
            <w:r w:rsidRPr="00490FE8">
              <w:rPr>
                <w:rFonts w:eastAsia="Times New Roman"/>
                <w:noProof/>
                <w:lang w:val="en-GB" w:eastAsia="ja-JP"/>
              </w:rPr>
              <w:t>≤</w:t>
            </w:r>
            <w:r w:rsidRPr="00490FE8">
              <w:rPr>
                <w:rFonts w:eastAsia="Times New Roman"/>
                <w:lang w:val="en-GB" w:eastAsia="ko-KR"/>
              </w:rPr>
              <w:t xml:space="preserve"> </w:t>
            </w:r>
            <w:proofErr w:type="spellStart"/>
            <w:r w:rsidRPr="00490FE8">
              <w:rPr>
                <w:rFonts w:eastAsia="Times New Roman"/>
                <w:lang w:val="en-GB" w:eastAsia="ko-KR"/>
              </w:rPr>
              <w:t>t_id</w:t>
            </w:r>
            <w:proofErr w:type="spellEnd"/>
            <w:r w:rsidRPr="00490FE8">
              <w:rPr>
                <w:rFonts w:eastAsia="Times New Roman"/>
                <w:lang w:val="en-GB" w:eastAsia="ko-KR"/>
              </w:rPr>
              <w:t xml:space="preserve"> &lt; 80), </w:t>
            </w:r>
            <w:proofErr w:type="spellStart"/>
            <w:r w:rsidRPr="00490FE8">
              <w:rPr>
                <w:rFonts w:eastAsia="Times New Roman"/>
                <w:lang w:val="en-GB" w:eastAsia="ko-KR"/>
              </w:rPr>
              <w:t>f_id</w:t>
            </w:r>
            <w:proofErr w:type="spellEnd"/>
            <w:r w:rsidRPr="00490FE8">
              <w:rPr>
                <w:rFonts w:eastAsia="Times New Roman"/>
                <w:lang w:val="en-GB" w:eastAsia="ko-KR"/>
              </w:rPr>
              <w:t xml:space="preserve"> is the index of the PRACH occasion in the frequency domain (0 </w:t>
            </w:r>
            <w:r w:rsidRPr="00490FE8">
              <w:rPr>
                <w:rFonts w:eastAsia="Times New Roman"/>
                <w:noProof/>
                <w:lang w:val="en-GB" w:eastAsia="ja-JP"/>
              </w:rPr>
              <w:t>≤</w:t>
            </w:r>
            <w:r w:rsidRPr="00490FE8">
              <w:rPr>
                <w:rFonts w:eastAsia="Times New Roman"/>
                <w:lang w:val="en-GB" w:eastAsia="ko-KR"/>
              </w:rPr>
              <w:t xml:space="preserve"> </w:t>
            </w:r>
            <w:proofErr w:type="spellStart"/>
            <w:r w:rsidRPr="00490FE8">
              <w:rPr>
                <w:rFonts w:eastAsia="Times New Roman"/>
                <w:lang w:val="en-GB" w:eastAsia="ko-KR"/>
              </w:rPr>
              <w:t>f_id</w:t>
            </w:r>
            <w:proofErr w:type="spellEnd"/>
            <w:r w:rsidRPr="00490FE8">
              <w:rPr>
                <w:rFonts w:eastAsia="Times New Roman"/>
                <w:lang w:val="en-GB" w:eastAsia="ko-KR"/>
              </w:rPr>
              <w:t xml:space="preserve"> &lt; 8), and </w:t>
            </w:r>
            <w:proofErr w:type="spellStart"/>
            <w:r w:rsidRPr="00490FE8">
              <w:rPr>
                <w:rFonts w:eastAsia="Times New Roman"/>
                <w:lang w:val="en-GB" w:eastAsia="ko-KR"/>
              </w:rPr>
              <w:t>ul_carrier_id</w:t>
            </w:r>
            <w:proofErr w:type="spellEnd"/>
            <w:r w:rsidRPr="00490FE8">
              <w:rPr>
                <w:rFonts w:eastAsia="Times New Roman"/>
                <w:lang w:val="en-GB" w:eastAsia="ko-KR"/>
              </w:rPr>
              <w:t xml:space="preserve"> is the UL carrier used for Random Access Preamble transmission (0 for NUL carrier, and 1 for SUL carrier).</w:t>
            </w:r>
            <w:r w:rsidR="00A047AE">
              <w:rPr>
                <w:rFonts w:eastAsia="Times New Roman"/>
                <w:lang w:val="en-GB" w:eastAsia="ko-KR"/>
              </w:rPr>
              <w:t xml:space="preserve"> </w:t>
            </w:r>
            <w:proofErr w:type="spellStart"/>
            <w:ins w:id="1" w:author="Chunli" w:date="2025-09-30T14:10:00Z" w16du:dateUtc="2025-09-30T06:10:00Z">
              <w:r w:rsidR="00245315">
                <w:rPr>
                  <w:rFonts w:eastAsia="Times New Roman"/>
                  <w:lang w:val="en-GB" w:eastAsia="ko-KR"/>
                </w:rPr>
                <w:t>F</w:t>
              </w:r>
            </w:ins>
            <w:ins w:id="2" w:author="Chunli" w:date="2025-09-30T13:04:00Z" w16du:dateUtc="2025-09-30T05:04:00Z">
              <w:r w:rsidR="00A047AE" w:rsidRPr="00490FE8">
                <w:rPr>
                  <w:rFonts w:eastAsia="Times New Roman"/>
                  <w:lang w:val="en-GB" w:eastAsia="ko-KR"/>
                </w:rPr>
                <w:t>_id</w:t>
              </w:r>
              <w:proofErr w:type="spellEnd"/>
              <w:r w:rsidR="00A047AE" w:rsidRPr="00490FE8">
                <w:rPr>
                  <w:rFonts w:eastAsia="Times New Roman"/>
                  <w:lang w:val="en-GB" w:eastAsia="ko-KR"/>
                </w:rPr>
                <w:t xml:space="preserve"> </w:t>
              </w:r>
              <w:r w:rsidR="00A047AE">
                <w:rPr>
                  <w:rFonts w:eastAsia="Times New Roman"/>
                  <w:lang w:val="en-GB" w:eastAsia="ko-KR"/>
                </w:rPr>
                <w:t xml:space="preserve">for </w:t>
              </w:r>
            </w:ins>
            <w:ins w:id="3" w:author="Chunli" w:date="2025-09-30T13:07:00Z" w16du:dateUtc="2025-09-30T05:07:00Z">
              <w:r w:rsidR="00A047AE">
                <w:rPr>
                  <w:rFonts w:eastAsia="Times New Roman"/>
                  <w:lang w:val="en-GB" w:eastAsia="ko-KR"/>
                </w:rPr>
                <w:t>a</w:t>
              </w:r>
            </w:ins>
            <w:ins w:id="4" w:author="Chunli" w:date="2025-09-30T13:04:00Z" w16du:dateUtc="2025-09-30T05:04:00Z">
              <w:r w:rsidR="00A047AE">
                <w:rPr>
                  <w:rFonts w:eastAsia="Times New Roman"/>
                  <w:lang w:val="en-GB" w:eastAsia="ko-KR"/>
                </w:rPr>
                <w:t xml:space="preserve"> valid </w:t>
              </w:r>
            </w:ins>
            <w:ins w:id="5" w:author="Chunli" w:date="2025-09-30T13:05:00Z" w16du:dateUtc="2025-09-30T05:05:00Z">
              <w:r w:rsidR="00A047AE">
                <w:rPr>
                  <w:rFonts w:eastAsia="Times New Roman"/>
                  <w:lang w:val="en-GB" w:eastAsia="ko-KR"/>
                </w:rPr>
                <w:t xml:space="preserve">non-overlapping </w:t>
              </w:r>
            </w:ins>
            <w:ins w:id="6" w:author="Chunli" w:date="2025-09-30T13:04:00Z" w16du:dateUtc="2025-09-30T05:04:00Z">
              <w:r w:rsidR="00A047AE" w:rsidRPr="00540363">
                <w:rPr>
                  <w:rFonts w:eastAsia="Times New Roman"/>
                  <w:lang w:val="en-GB" w:eastAsia="ko-KR"/>
                </w:rPr>
                <w:t xml:space="preserve">additional PRACH </w:t>
              </w:r>
            </w:ins>
            <w:ins w:id="7" w:author="Chunli" w:date="2025-09-30T13:05:00Z" w16du:dateUtc="2025-09-30T05:05:00Z">
              <w:r w:rsidR="00A047AE">
                <w:rPr>
                  <w:rFonts w:eastAsia="Times New Roman"/>
                  <w:lang w:val="en-GB" w:eastAsia="ko-KR"/>
                </w:rPr>
                <w:t>occasion</w:t>
              </w:r>
            </w:ins>
            <w:ins w:id="8" w:author="Chunli" w:date="2025-09-30T13:04:00Z" w16du:dateUtc="2025-09-30T05:04:00Z">
              <w:r w:rsidR="00A047AE">
                <w:rPr>
                  <w:rFonts w:eastAsia="Times New Roman"/>
                  <w:lang w:val="en-GB" w:eastAsia="ko-KR"/>
                </w:rPr>
                <w:t xml:space="preserve"> is </w:t>
              </w:r>
              <w:r w:rsidR="00A047AE" w:rsidRPr="00892604">
                <w:rPr>
                  <w:rFonts w:eastAsia="Times New Roman"/>
                  <w:lang w:val="en-GB" w:eastAsia="ko-KR"/>
                </w:rPr>
                <w:t>the index of the</w:t>
              </w:r>
              <w:r w:rsidR="00A047AE">
                <w:rPr>
                  <w:rFonts w:eastAsia="Times New Roman"/>
                  <w:lang w:val="en-GB" w:eastAsia="ko-KR"/>
                </w:rPr>
                <w:t xml:space="preserve"> </w:t>
              </w:r>
            </w:ins>
            <w:ins w:id="9" w:author="Chunli" w:date="2025-09-30T13:09:00Z" w16du:dateUtc="2025-09-30T05:09:00Z">
              <w:r w:rsidR="00A047AE">
                <w:rPr>
                  <w:rFonts w:eastAsia="Times New Roman"/>
                  <w:lang w:val="en-GB" w:eastAsia="ko-KR"/>
                </w:rPr>
                <w:t xml:space="preserve">valid </w:t>
              </w:r>
            </w:ins>
            <w:ins w:id="10" w:author="Chunli" w:date="2025-09-30T13:04:00Z" w16du:dateUtc="2025-09-30T05:04:00Z">
              <w:r w:rsidR="00A047AE">
                <w:rPr>
                  <w:rFonts w:eastAsia="Times New Roman"/>
                  <w:lang w:val="en-GB" w:eastAsia="ko-KR"/>
                </w:rPr>
                <w:t xml:space="preserve">additional </w:t>
              </w:r>
              <w:r w:rsidR="00A047AE" w:rsidRPr="00892604">
                <w:rPr>
                  <w:rFonts w:eastAsia="Times New Roman"/>
                  <w:lang w:val="en-GB" w:eastAsia="ko-KR"/>
                </w:rPr>
                <w:t xml:space="preserve">PRACH occasion in the frequency domain plus the number of </w:t>
              </w:r>
            </w:ins>
            <w:proofErr w:type="spellStart"/>
            <w:ins w:id="11" w:author="Chunli" w:date="2025-09-30T13:06:00Z" w16du:dateUtc="2025-09-30T05:06:00Z">
              <w:r w:rsidR="00A047AE">
                <w:rPr>
                  <w:rFonts w:eastAsia="Times New Roman"/>
                  <w:lang w:val="en-GB" w:eastAsia="ko-KR"/>
                </w:rPr>
                <w:t>FDMed</w:t>
              </w:r>
              <w:proofErr w:type="spellEnd"/>
              <w:r w:rsidR="00A047AE">
                <w:rPr>
                  <w:rFonts w:eastAsia="Times New Roman"/>
                  <w:lang w:val="en-GB" w:eastAsia="ko-KR"/>
                </w:rPr>
                <w:t xml:space="preserve"> </w:t>
              </w:r>
            </w:ins>
            <w:ins w:id="12" w:author="Chunli" w:date="2025-09-30T13:04:00Z" w16du:dateUtc="2025-09-30T05:04:00Z">
              <w:r w:rsidR="00A047AE" w:rsidRPr="00892604">
                <w:rPr>
                  <w:rFonts w:eastAsia="Times New Roman"/>
                  <w:lang w:val="en-GB" w:eastAsia="ko-KR"/>
                </w:rPr>
                <w:t>PRACH occasion</w:t>
              </w:r>
            </w:ins>
            <w:ins w:id="13" w:author="Chunli" w:date="2025-09-30T13:06:00Z" w16du:dateUtc="2025-09-30T05:06:00Z">
              <w:r w:rsidR="00A047AE">
                <w:rPr>
                  <w:rFonts w:eastAsia="Times New Roman"/>
                  <w:lang w:val="en-GB" w:eastAsia="ko-KR"/>
                </w:rPr>
                <w:t>s apart from the additional PRACH occasions</w:t>
              </w:r>
            </w:ins>
            <w:ins w:id="14" w:author="Chunli" w:date="2025-09-30T14:55:00Z" w16du:dateUtc="2025-09-30T06:55:00Z">
              <w:r w:rsidR="002557E6">
                <w:rPr>
                  <w:rFonts w:eastAsia="Times New Roman"/>
                  <w:lang w:val="en-GB" w:eastAsia="ko-KR"/>
                </w:rPr>
                <w:t>.</w:t>
              </w:r>
            </w:ins>
          </w:p>
        </w:tc>
      </w:tr>
    </w:tbl>
    <w:p w14:paraId="09A3111F" w14:textId="77777777" w:rsidR="00490FE8" w:rsidRPr="0025655A" w:rsidRDefault="00490FE8" w:rsidP="0025655A"/>
    <w:p w14:paraId="0433DBB0" w14:textId="1DC19E77" w:rsidR="0025655A" w:rsidRDefault="0025655A" w:rsidP="0025655A">
      <w:pPr>
        <w:pStyle w:val="Heading1"/>
        <w:rPr>
          <w:lang w:val="en-US"/>
        </w:rPr>
      </w:pPr>
      <w:r>
        <w:rPr>
          <w:lang w:val="en-US"/>
        </w:rPr>
        <w:t>3</w:t>
      </w:r>
      <w:r w:rsidRPr="00C461E2">
        <w:rPr>
          <w:lang w:val="en-US"/>
        </w:rPr>
        <w:tab/>
      </w:r>
      <w:r w:rsidR="00FC091E">
        <w:rPr>
          <w:lang w:val="en-US"/>
        </w:rPr>
        <w:t>MAC Issue 2</w:t>
      </w:r>
      <w:r w:rsidR="00A3423B">
        <w:rPr>
          <w:lang w:val="en-US"/>
        </w:rPr>
        <w:t>:</w:t>
      </w:r>
      <w:r w:rsidR="00D165F1">
        <w:rPr>
          <w:lang w:val="en-US"/>
        </w:rPr>
        <w:t xml:space="preserve"> OD-SIB1 </w:t>
      </w:r>
      <w:r w:rsidR="00B607A6">
        <w:rPr>
          <w:lang w:val="en-US"/>
        </w:rPr>
        <w:t>on</w:t>
      </w:r>
      <w:r w:rsidR="00D165F1">
        <w:rPr>
          <w:lang w:val="en-US"/>
        </w:rPr>
        <w:t xml:space="preserve"> redcap </w:t>
      </w:r>
      <w:r w:rsidR="002D4936">
        <w:rPr>
          <w:lang w:val="en-US"/>
        </w:rPr>
        <w:t xml:space="preserve">specific </w:t>
      </w:r>
      <w:r w:rsidR="00766CF1">
        <w:rPr>
          <w:lang w:val="en-US"/>
        </w:rPr>
        <w:t xml:space="preserve">initial </w:t>
      </w:r>
      <w:r w:rsidR="002D4936">
        <w:rPr>
          <w:lang w:val="en-US"/>
        </w:rPr>
        <w:t>BWP</w:t>
      </w:r>
    </w:p>
    <w:p w14:paraId="0F3809E4" w14:textId="08AD0686" w:rsidR="0025655A" w:rsidRDefault="002B2416" w:rsidP="0025655A">
      <w:r>
        <w:t xml:space="preserve">During the CR review, it was pointed out that </w:t>
      </w:r>
      <w:r w:rsidR="00F014D0">
        <w:t xml:space="preserve">the UE does not have </w:t>
      </w:r>
      <w:proofErr w:type="spellStart"/>
      <w:r w:rsidR="00F014D0" w:rsidRPr="001D17DB">
        <w:rPr>
          <w:rFonts w:eastAsia="Times New Roman"/>
          <w:i/>
          <w:iCs/>
          <w:lang w:val="en-GB" w:eastAsia="ko-KR"/>
        </w:rPr>
        <w:t>initialDownlinkBWP-RedCap</w:t>
      </w:r>
      <w:proofErr w:type="spellEnd"/>
      <w:r w:rsidR="00F014D0">
        <w:rPr>
          <w:rFonts w:eastAsia="Times New Roman"/>
          <w:i/>
          <w:iCs/>
          <w:lang w:val="en-GB" w:eastAsia="ko-KR"/>
        </w:rPr>
        <w:t xml:space="preserve"> </w:t>
      </w:r>
      <w:r w:rsidR="00F014D0">
        <w:rPr>
          <w:rFonts w:eastAsia="Times New Roman"/>
          <w:lang w:val="en-GB" w:eastAsia="ko-KR"/>
        </w:rPr>
        <w:t>yet before it acquire</w:t>
      </w:r>
      <w:r w:rsidR="008560BF">
        <w:rPr>
          <w:rFonts w:eastAsia="Times New Roman"/>
          <w:lang w:val="en-GB" w:eastAsia="ko-KR"/>
        </w:rPr>
        <w:t>s</w:t>
      </w:r>
      <w:r w:rsidR="00F014D0">
        <w:rPr>
          <w:rFonts w:eastAsia="Times New Roman"/>
          <w:lang w:val="en-GB" w:eastAsia="ko-KR"/>
        </w:rPr>
        <w:t xml:space="preserve"> SIB1, thus </w:t>
      </w:r>
      <w:r w:rsidR="001B3ADD">
        <w:t>the following change in MAC should be removed</w:t>
      </w:r>
      <w:r w:rsidR="00F77D9F">
        <w:t xml:space="preserve"> (</w:t>
      </w:r>
      <w:r w:rsidR="00F77D9F">
        <w:rPr>
          <w:lang w:eastAsia="zh-CN"/>
        </w:rPr>
        <w:t>Sharp001</w:t>
      </w:r>
      <w:r w:rsidR="00F77D9F">
        <w:t>)</w:t>
      </w:r>
      <w:r w:rsidR="001B3ADD">
        <w:t>:</w:t>
      </w:r>
    </w:p>
    <w:tbl>
      <w:tblPr>
        <w:tblStyle w:val="TableGrid"/>
        <w:tblW w:w="0" w:type="auto"/>
        <w:tblLook w:val="04A0" w:firstRow="1" w:lastRow="0" w:firstColumn="1" w:lastColumn="0" w:noHBand="0" w:noVBand="1"/>
      </w:tblPr>
      <w:tblGrid>
        <w:gridCol w:w="9629"/>
      </w:tblGrid>
      <w:tr w:rsidR="00F77D9F" w14:paraId="5FD85190" w14:textId="77777777" w:rsidTr="00F77D9F">
        <w:tc>
          <w:tcPr>
            <w:tcW w:w="14278" w:type="dxa"/>
          </w:tcPr>
          <w:p w14:paraId="43B8E678" w14:textId="77777777" w:rsidR="001D17DB" w:rsidRPr="001D17DB" w:rsidRDefault="001D17DB" w:rsidP="001D17DB">
            <w:pPr>
              <w:overflowPunct w:val="0"/>
              <w:autoSpaceDE w:val="0"/>
              <w:autoSpaceDN w:val="0"/>
              <w:adjustRightInd w:val="0"/>
              <w:ind w:left="568" w:hanging="284"/>
              <w:textAlignment w:val="baseline"/>
              <w:rPr>
                <w:rFonts w:eastAsia="Times New Roman"/>
                <w:lang w:val="en-GB" w:eastAsia="ko-KR"/>
              </w:rPr>
            </w:pPr>
            <w:r w:rsidRPr="001D17DB">
              <w:rPr>
                <w:rFonts w:eastAsia="Times New Roman"/>
                <w:lang w:val="en-GB" w:eastAsia="ja-JP"/>
              </w:rPr>
              <w:t>1</w:t>
            </w:r>
            <w:r w:rsidRPr="001D17DB">
              <w:rPr>
                <w:rFonts w:eastAsia="Times New Roman"/>
                <w:lang w:val="en-GB" w:eastAsia="ko-KR"/>
              </w:rPr>
              <w:t>&gt;</w:t>
            </w:r>
            <w:r w:rsidRPr="001D17DB">
              <w:rPr>
                <w:rFonts w:eastAsia="Times New Roman"/>
                <w:lang w:val="en-GB" w:eastAsia="ko-KR"/>
              </w:rPr>
              <w:tab/>
            </w:r>
            <w:r w:rsidRPr="001D17DB">
              <w:rPr>
                <w:rFonts w:eastAsia="Times New Roman"/>
                <w:iCs/>
                <w:lang w:val="en-GB" w:eastAsia="ko-KR"/>
              </w:rPr>
              <w:t xml:space="preserve">if </w:t>
            </w:r>
            <w:proofErr w:type="spellStart"/>
            <w:r w:rsidRPr="001D17DB">
              <w:rPr>
                <w:rFonts w:eastAsia="Times New Roman"/>
                <w:i/>
                <w:iCs/>
                <w:lang w:val="en-GB" w:eastAsia="ko-KR"/>
              </w:rPr>
              <w:t>initialDownlinkBWP-RedCap</w:t>
            </w:r>
            <w:proofErr w:type="spellEnd"/>
            <w:r w:rsidRPr="001D17DB">
              <w:rPr>
                <w:rFonts w:eastAsia="Times New Roman"/>
                <w:noProof/>
                <w:lang w:val="en-GB" w:eastAsia="zh-CN"/>
              </w:rPr>
              <w:t xml:space="preserve"> is configured</w:t>
            </w:r>
            <w:r w:rsidRPr="001D17DB">
              <w:rPr>
                <w:rFonts w:eastAsia="Times New Roman"/>
                <w:lang w:val="en-GB" w:eastAsia="ko-KR"/>
              </w:rPr>
              <w:t>:</w:t>
            </w:r>
          </w:p>
          <w:p w14:paraId="276E5EDD" w14:textId="77777777" w:rsidR="001D17DB" w:rsidRPr="001D17DB" w:rsidRDefault="001D17DB" w:rsidP="001D17DB">
            <w:pPr>
              <w:overflowPunct w:val="0"/>
              <w:autoSpaceDE w:val="0"/>
              <w:autoSpaceDN w:val="0"/>
              <w:adjustRightInd w:val="0"/>
              <w:ind w:left="851" w:hanging="284"/>
              <w:textAlignment w:val="baseline"/>
              <w:rPr>
                <w:rFonts w:eastAsia="Times New Roman"/>
                <w:lang w:val="en-GB" w:eastAsia="ja-JP"/>
              </w:rPr>
            </w:pPr>
            <w:r w:rsidRPr="001D17DB">
              <w:rPr>
                <w:rFonts w:eastAsia="Times New Roman"/>
                <w:lang w:val="en-GB" w:eastAsia="ko-KR"/>
              </w:rPr>
              <w:t>2&gt;</w:t>
            </w:r>
            <w:r w:rsidRPr="001D17DB">
              <w:rPr>
                <w:rFonts w:eastAsia="Times New Roman"/>
                <w:lang w:val="en-GB" w:eastAsia="ko-KR"/>
              </w:rPr>
              <w:tab/>
            </w:r>
            <w:r w:rsidRPr="001D17DB">
              <w:rPr>
                <w:rFonts w:eastAsia="Times New Roman"/>
                <w:lang w:val="en-GB" w:eastAsia="ja-JP"/>
              </w:rPr>
              <w:t xml:space="preserve">if the </w:t>
            </w:r>
            <w:proofErr w:type="gramStart"/>
            <w:r w:rsidRPr="001D17DB">
              <w:rPr>
                <w:rFonts w:eastAsia="Times New Roman"/>
                <w:lang w:val="en-GB" w:eastAsia="ja-JP"/>
              </w:rPr>
              <w:t>Random Access</w:t>
            </w:r>
            <w:proofErr w:type="gramEnd"/>
            <w:r w:rsidRPr="001D17DB">
              <w:rPr>
                <w:rFonts w:eastAsia="Times New Roman"/>
                <w:lang w:val="en-GB" w:eastAsia="ja-JP"/>
              </w:rPr>
              <w:t xml:space="preserve"> procedure was initiated for SI request </w:t>
            </w:r>
            <w:ins w:id="15" w:author="RAN2#131" w:date="2025-08-29T04:03:00Z">
              <w:r w:rsidRPr="001D17DB">
                <w:rPr>
                  <w:rFonts w:eastAsia="Times New Roman"/>
                  <w:lang w:val="en-GB" w:eastAsia="ja-JP"/>
                </w:rPr>
                <w:t xml:space="preserve">or SIB1 request </w:t>
              </w:r>
            </w:ins>
            <w:r w:rsidRPr="001D17DB">
              <w:rPr>
                <w:rFonts w:eastAsia="Times New Roman"/>
                <w:lang w:val="en-GB" w:eastAsia="ja-JP"/>
              </w:rPr>
              <w:t xml:space="preserve">(as specified in TS 38.331 [5]) and the </w:t>
            </w:r>
            <w:proofErr w:type="gramStart"/>
            <w:r w:rsidRPr="001D17DB">
              <w:rPr>
                <w:rFonts w:eastAsia="Times New Roman"/>
                <w:lang w:val="en-GB" w:eastAsia="ja-JP"/>
              </w:rPr>
              <w:t>Random Access</w:t>
            </w:r>
            <w:proofErr w:type="gramEnd"/>
            <w:r w:rsidRPr="001D17DB">
              <w:rPr>
                <w:rFonts w:eastAsia="Times New Roman"/>
                <w:lang w:val="en-GB" w:eastAsia="ja-JP"/>
              </w:rPr>
              <w:t xml:space="preserve"> Resources for SI request have been explicitly provided by RRC, and if the selected carrier is SUL carrier:</w:t>
            </w:r>
          </w:p>
          <w:p w14:paraId="503A12E2" w14:textId="77777777" w:rsidR="001D17DB" w:rsidRPr="001D17DB" w:rsidRDefault="001D17DB" w:rsidP="001D17DB">
            <w:pPr>
              <w:overflowPunct w:val="0"/>
              <w:autoSpaceDE w:val="0"/>
              <w:autoSpaceDN w:val="0"/>
              <w:adjustRightInd w:val="0"/>
              <w:ind w:left="1135" w:hanging="284"/>
              <w:textAlignment w:val="baseline"/>
              <w:rPr>
                <w:rFonts w:eastAsia="Times New Roman"/>
                <w:lang w:val="en-GB" w:eastAsia="zh-CN"/>
              </w:rPr>
            </w:pPr>
            <w:r w:rsidRPr="001D17DB">
              <w:rPr>
                <w:rFonts w:eastAsia="Times New Roman"/>
                <w:lang w:val="en-GB" w:eastAsia="ko-KR"/>
              </w:rPr>
              <w:t>3&gt;</w:t>
            </w:r>
            <w:r w:rsidRPr="001D17DB">
              <w:rPr>
                <w:rFonts w:eastAsia="Times New Roman"/>
                <w:lang w:val="en-GB" w:eastAsia="ko-KR"/>
              </w:rPr>
              <w:tab/>
              <w:t xml:space="preserve">monitor the PDCCH on the BWP configured by </w:t>
            </w:r>
            <w:proofErr w:type="spellStart"/>
            <w:r w:rsidRPr="001D17DB">
              <w:rPr>
                <w:rFonts w:eastAsia="Times New Roman"/>
                <w:i/>
                <w:iCs/>
                <w:lang w:val="en-GB" w:eastAsia="ko-KR"/>
              </w:rPr>
              <w:t>initialDownlinkBWP</w:t>
            </w:r>
            <w:proofErr w:type="spellEnd"/>
            <w:r w:rsidRPr="001D17DB">
              <w:rPr>
                <w:rFonts w:eastAsia="Times New Roman"/>
                <w:lang w:val="en-GB" w:eastAsia="zh-CN"/>
              </w:rPr>
              <w:t>.</w:t>
            </w:r>
          </w:p>
          <w:p w14:paraId="5EF356B2" w14:textId="77777777" w:rsidR="001D17DB" w:rsidRPr="001D17DB" w:rsidRDefault="001D17DB" w:rsidP="001D17DB">
            <w:pPr>
              <w:overflowPunct w:val="0"/>
              <w:autoSpaceDE w:val="0"/>
              <w:autoSpaceDN w:val="0"/>
              <w:adjustRightInd w:val="0"/>
              <w:ind w:left="851" w:hanging="284"/>
              <w:textAlignment w:val="baseline"/>
              <w:rPr>
                <w:rFonts w:eastAsia="Times New Roman"/>
                <w:lang w:val="en-GB" w:eastAsia="ja-JP"/>
              </w:rPr>
            </w:pPr>
            <w:r w:rsidRPr="001D17DB">
              <w:rPr>
                <w:rFonts w:eastAsia="Times New Roman"/>
                <w:lang w:val="en-GB" w:eastAsia="ko-KR"/>
              </w:rPr>
              <w:t>2&gt;</w:t>
            </w:r>
            <w:r w:rsidRPr="001D17DB">
              <w:rPr>
                <w:rFonts w:eastAsia="Times New Roman"/>
                <w:lang w:val="en-GB" w:eastAsia="ko-KR"/>
              </w:rPr>
              <w:tab/>
            </w:r>
            <w:r w:rsidRPr="001D17DB">
              <w:rPr>
                <w:rFonts w:eastAsia="Times New Roman"/>
                <w:lang w:val="en-GB" w:eastAsia="ja-JP"/>
              </w:rPr>
              <w:t>else:</w:t>
            </w:r>
          </w:p>
          <w:p w14:paraId="59AE94B1" w14:textId="77777777" w:rsidR="00F77D9F" w:rsidRDefault="001D17DB" w:rsidP="001D17DB">
            <w:pPr>
              <w:overflowPunct w:val="0"/>
              <w:autoSpaceDE w:val="0"/>
              <w:autoSpaceDN w:val="0"/>
              <w:adjustRightInd w:val="0"/>
              <w:ind w:left="1135" w:hanging="284"/>
              <w:textAlignment w:val="baseline"/>
              <w:rPr>
                <w:rFonts w:eastAsia="Times New Roman"/>
                <w:lang w:val="en-GB" w:eastAsia="zh-CN"/>
              </w:rPr>
            </w:pPr>
            <w:r w:rsidRPr="001D17DB">
              <w:rPr>
                <w:rFonts w:eastAsia="Times New Roman"/>
                <w:lang w:val="en-GB" w:eastAsia="ko-KR"/>
              </w:rPr>
              <w:t>3&gt;</w:t>
            </w:r>
            <w:r w:rsidRPr="001D17DB">
              <w:rPr>
                <w:rFonts w:eastAsia="Times New Roman"/>
                <w:lang w:val="en-GB" w:eastAsia="ko-KR"/>
              </w:rPr>
              <w:tab/>
              <w:t xml:space="preserve">monitor the PDCCH on the BWP configured by </w:t>
            </w:r>
            <w:proofErr w:type="spellStart"/>
            <w:r w:rsidRPr="001D17DB">
              <w:rPr>
                <w:rFonts w:eastAsia="Times New Roman"/>
                <w:i/>
                <w:iCs/>
                <w:lang w:val="en-GB" w:eastAsia="ko-KR"/>
              </w:rPr>
              <w:t>initialDownlinkBWP-RedCap</w:t>
            </w:r>
            <w:proofErr w:type="spellEnd"/>
            <w:r w:rsidRPr="001D17DB">
              <w:rPr>
                <w:rFonts w:eastAsia="Times New Roman"/>
                <w:lang w:val="en-GB" w:eastAsia="zh-CN"/>
              </w:rPr>
              <w:t>.</w:t>
            </w:r>
          </w:p>
          <w:p w14:paraId="14959156" w14:textId="77777777" w:rsidR="006901FC" w:rsidRPr="006901FC" w:rsidRDefault="006901FC" w:rsidP="006901FC">
            <w:pPr>
              <w:overflowPunct w:val="0"/>
              <w:autoSpaceDE w:val="0"/>
              <w:autoSpaceDN w:val="0"/>
              <w:adjustRightInd w:val="0"/>
              <w:ind w:left="568" w:hanging="284"/>
              <w:textAlignment w:val="baseline"/>
              <w:rPr>
                <w:rFonts w:eastAsia="Times New Roman"/>
                <w:lang w:val="en-GB" w:eastAsia="ja-JP"/>
              </w:rPr>
            </w:pPr>
            <w:r w:rsidRPr="006901FC">
              <w:rPr>
                <w:rFonts w:eastAsia="Times New Roman"/>
                <w:lang w:val="en-GB" w:eastAsia="ja-JP"/>
              </w:rPr>
              <w:t>1&gt;</w:t>
            </w:r>
            <w:r w:rsidRPr="006901FC">
              <w:rPr>
                <w:rFonts w:eastAsia="Times New Roman"/>
                <w:lang w:val="en-GB" w:eastAsia="ja-JP"/>
              </w:rPr>
              <w:tab/>
              <w:t>else:</w:t>
            </w:r>
          </w:p>
          <w:p w14:paraId="28D072FE" w14:textId="67D5C8E3" w:rsidR="006901FC" w:rsidRPr="001D17DB" w:rsidRDefault="006901FC" w:rsidP="0051671C">
            <w:pPr>
              <w:overflowPunct w:val="0"/>
              <w:autoSpaceDE w:val="0"/>
              <w:autoSpaceDN w:val="0"/>
              <w:adjustRightInd w:val="0"/>
              <w:ind w:left="851" w:hanging="284"/>
              <w:textAlignment w:val="baseline"/>
              <w:rPr>
                <w:lang w:val="en-GB"/>
              </w:rPr>
            </w:pPr>
            <w:r w:rsidRPr="006901FC">
              <w:rPr>
                <w:rFonts w:eastAsia="Times New Roman"/>
                <w:lang w:val="en-GB" w:eastAsia="ja-JP"/>
              </w:rPr>
              <w:t>2&gt;</w:t>
            </w:r>
            <w:r w:rsidRPr="006901FC">
              <w:rPr>
                <w:rFonts w:eastAsia="Times New Roman"/>
                <w:lang w:val="en-GB" w:eastAsia="ja-JP"/>
              </w:rPr>
              <w:tab/>
              <w:t xml:space="preserve">monitor the PDCCH on the BWP configured by </w:t>
            </w:r>
            <w:proofErr w:type="spellStart"/>
            <w:r w:rsidRPr="006901FC">
              <w:rPr>
                <w:rFonts w:eastAsia="Times New Roman"/>
                <w:i/>
                <w:iCs/>
                <w:lang w:val="en-GB" w:eastAsia="ja-JP"/>
              </w:rPr>
              <w:t>initialDownlinkBWP</w:t>
            </w:r>
            <w:proofErr w:type="spellEnd"/>
            <w:r w:rsidRPr="006901FC">
              <w:rPr>
                <w:rFonts w:eastAsia="Times New Roman"/>
                <w:lang w:val="en-GB" w:eastAsia="ja-JP"/>
              </w:rPr>
              <w:t>.</w:t>
            </w:r>
          </w:p>
        </w:tc>
      </w:tr>
    </w:tbl>
    <w:p w14:paraId="360544C3" w14:textId="5DEF1C82" w:rsidR="006C6140" w:rsidRDefault="00F014D0" w:rsidP="004347CF">
      <w:pPr>
        <w:spacing w:before="240"/>
        <w:rPr>
          <w:rFonts w:eastAsia="Times New Roman"/>
          <w:lang w:val="en-GB" w:eastAsia="ko-KR"/>
        </w:rPr>
      </w:pPr>
      <w:r>
        <w:t xml:space="preserve">While </w:t>
      </w:r>
      <w:r w:rsidR="00566DC9" w:rsidRPr="00566DC9">
        <w:t>ERI005</w:t>
      </w:r>
      <w:r w:rsidR="00566DC9">
        <w:t xml:space="preserve"> pointed out the UE could</w:t>
      </w:r>
      <w:r w:rsidR="00800F21">
        <w:t xml:space="preserve"> also</w:t>
      </w:r>
      <w:r w:rsidR="00566DC9">
        <w:t xml:space="preserve"> request SIB1 in the OD-SIB1 cell </w:t>
      </w:r>
      <w:r w:rsidR="00800F21">
        <w:t>while camping on it.</w:t>
      </w:r>
      <w:r w:rsidR="00796A6D">
        <w:t xml:space="preserve"> It was further </w:t>
      </w:r>
      <w:r w:rsidR="00587B2D">
        <w:t xml:space="preserve">questioned </w:t>
      </w:r>
      <w:r w:rsidR="004C137A">
        <w:t xml:space="preserve">by Oppo whether </w:t>
      </w:r>
      <w:r w:rsidR="002D3256">
        <w:t xml:space="preserve">redcap UE monitors </w:t>
      </w:r>
      <w:proofErr w:type="spellStart"/>
      <w:r w:rsidR="002D3256" w:rsidRPr="001D17DB">
        <w:rPr>
          <w:rFonts w:eastAsia="Times New Roman"/>
          <w:i/>
          <w:iCs/>
          <w:lang w:val="en-GB" w:eastAsia="ko-KR"/>
        </w:rPr>
        <w:t>initialDownlinkBWP</w:t>
      </w:r>
      <w:proofErr w:type="spellEnd"/>
      <w:r w:rsidR="002D3256">
        <w:rPr>
          <w:rFonts w:eastAsia="Times New Roman"/>
          <w:lang w:val="en-GB" w:eastAsia="ko-KR"/>
        </w:rPr>
        <w:t xml:space="preserve"> and </w:t>
      </w:r>
      <w:proofErr w:type="spellStart"/>
      <w:r w:rsidR="002D3256" w:rsidRPr="001D17DB">
        <w:rPr>
          <w:rFonts w:eastAsia="Times New Roman"/>
          <w:i/>
          <w:iCs/>
          <w:lang w:val="en-GB" w:eastAsia="ko-KR"/>
        </w:rPr>
        <w:t>initialDownlinkBWP-RedCap</w:t>
      </w:r>
      <w:proofErr w:type="spellEnd"/>
      <w:r w:rsidR="002D3256">
        <w:rPr>
          <w:rFonts w:eastAsia="Times New Roman"/>
          <w:lang w:val="en-GB" w:eastAsia="ko-KR"/>
        </w:rPr>
        <w:t xml:space="preserve"> depending on whether it has requested SIB1. We understood that should not be the case. Current text say</w:t>
      </w:r>
      <w:r w:rsidR="008560BF">
        <w:rPr>
          <w:rFonts w:eastAsia="Times New Roman"/>
          <w:lang w:val="en-GB" w:eastAsia="ko-KR"/>
        </w:rPr>
        <w:t>s</w:t>
      </w:r>
      <w:r w:rsidR="002D3256">
        <w:rPr>
          <w:rFonts w:eastAsia="Times New Roman"/>
          <w:lang w:val="en-GB" w:eastAsia="ko-KR"/>
        </w:rPr>
        <w:t xml:space="preserve"> if the RACH is for SI request for SIB1 request, then the UE monitors PDCCH on </w:t>
      </w:r>
      <w:proofErr w:type="spellStart"/>
      <w:r w:rsidR="002D3256" w:rsidRPr="001D17DB">
        <w:rPr>
          <w:rFonts w:eastAsia="Times New Roman"/>
          <w:i/>
          <w:iCs/>
          <w:lang w:val="en-GB" w:eastAsia="ko-KR"/>
        </w:rPr>
        <w:t>initialDownlinkBWP</w:t>
      </w:r>
      <w:proofErr w:type="spellEnd"/>
      <w:r w:rsidR="002D3256">
        <w:rPr>
          <w:rFonts w:eastAsia="Times New Roman"/>
          <w:lang w:val="en-GB" w:eastAsia="ko-KR"/>
        </w:rPr>
        <w:t xml:space="preserve">, which means SIB1 request on </w:t>
      </w:r>
      <w:proofErr w:type="spellStart"/>
      <w:r w:rsidR="002D3256" w:rsidRPr="001D17DB">
        <w:rPr>
          <w:rFonts w:eastAsia="Times New Roman"/>
          <w:i/>
          <w:iCs/>
          <w:lang w:val="en-GB" w:eastAsia="ko-KR"/>
        </w:rPr>
        <w:t>initialDownlinkBWP-RedCap</w:t>
      </w:r>
      <w:proofErr w:type="spellEnd"/>
      <w:r w:rsidR="002D3256">
        <w:rPr>
          <w:rFonts w:eastAsia="Times New Roman"/>
          <w:lang w:val="en-GB" w:eastAsia="ko-KR"/>
        </w:rPr>
        <w:t xml:space="preserve"> is not supported</w:t>
      </w:r>
      <w:r w:rsidR="007C4C8B">
        <w:rPr>
          <w:rFonts w:eastAsia="Times New Roman"/>
          <w:lang w:val="en-GB" w:eastAsia="ko-KR"/>
        </w:rPr>
        <w:t xml:space="preserve"> as for legacy SI request</w:t>
      </w:r>
      <w:r w:rsidR="002D3256">
        <w:rPr>
          <w:rFonts w:eastAsia="Times New Roman"/>
          <w:lang w:val="en-GB" w:eastAsia="ko-KR"/>
        </w:rPr>
        <w:t>.</w:t>
      </w:r>
      <w:r w:rsidR="006C6140">
        <w:rPr>
          <w:rFonts w:eastAsia="Times New Roman"/>
          <w:lang w:val="en-GB" w:eastAsia="ko-KR"/>
        </w:rPr>
        <w:t xml:space="preserve"> Thus</w:t>
      </w:r>
      <w:r w:rsidR="008560BF">
        <w:rPr>
          <w:rFonts w:eastAsia="Times New Roman"/>
          <w:lang w:val="en-GB" w:eastAsia="ko-KR"/>
        </w:rPr>
        <w:t>,</w:t>
      </w:r>
      <w:r w:rsidR="006C6140">
        <w:rPr>
          <w:rFonts w:eastAsia="Times New Roman"/>
          <w:lang w:val="en-GB" w:eastAsia="ko-KR"/>
        </w:rPr>
        <w:t xml:space="preserve"> we see no issue with the change.</w:t>
      </w:r>
    </w:p>
    <w:p w14:paraId="3D19AA1D" w14:textId="504DE555" w:rsidR="0025655A" w:rsidRDefault="004E605F" w:rsidP="0025655A">
      <w:r w:rsidRPr="00423A26">
        <w:rPr>
          <w:b/>
        </w:rPr>
        <w:lastRenderedPageBreak/>
        <w:t>Proposal 2</w:t>
      </w:r>
      <w:r>
        <w:t xml:space="preserve">: </w:t>
      </w:r>
      <w:r w:rsidR="000057C1">
        <w:t xml:space="preserve">(MAC-2) </w:t>
      </w:r>
      <w:r>
        <w:t xml:space="preserve">the change in MAC </w:t>
      </w:r>
      <w:r w:rsidR="00766FA0">
        <w:t>related to</w:t>
      </w:r>
      <w:r>
        <w:t xml:space="preserve"> </w:t>
      </w:r>
      <w:proofErr w:type="spellStart"/>
      <w:r w:rsidRPr="001D17DB">
        <w:rPr>
          <w:rFonts w:eastAsia="Times New Roman"/>
          <w:i/>
          <w:iCs/>
          <w:lang w:val="en-GB" w:eastAsia="ko-KR"/>
        </w:rPr>
        <w:t>initialDownlinkBWP-RedCap</w:t>
      </w:r>
      <w:proofErr w:type="spellEnd"/>
      <w:r w:rsidR="00A26A08">
        <w:rPr>
          <w:rFonts w:eastAsia="Times New Roman"/>
          <w:lang w:val="en-GB" w:eastAsia="ko-KR"/>
        </w:rPr>
        <w:t xml:space="preserve"> can be kept</w:t>
      </w:r>
      <w:r>
        <w:rPr>
          <w:rFonts w:eastAsia="Times New Roman"/>
          <w:noProof/>
          <w:lang w:val="en-GB" w:eastAsia="zh-CN"/>
        </w:rPr>
        <w:t>.</w:t>
      </w:r>
    </w:p>
    <w:p w14:paraId="69B7B8E6" w14:textId="2375CD16" w:rsidR="009339CB" w:rsidRDefault="00A3423B" w:rsidP="0041726D">
      <w:pPr>
        <w:pStyle w:val="Heading1"/>
        <w:ind w:left="0" w:firstLine="0"/>
        <w:rPr>
          <w:lang w:val="en-US"/>
        </w:rPr>
      </w:pPr>
      <w:r>
        <w:rPr>
          <w:lang w:val="en-US"/>
        </w:rPr>
        <w:t>4</w:t>
      </w:r>
      <w:r w:rsidR="0041726D">
        <w:rPr>
          <w:lang w:val="en-US"/>
        </w:rPr>
        <w:t xml:space="preserve"> </w:t>
      </w:r>
      <w:r w:rsidR="009339CB" w:rsidRPr="00C461E2">
        <w:rPr>
          <w:lang w:val="en-US"/>
        </w:rPr>
        <w:t>Conclusion</w:t>
      </w:r>
    </w:p>
    <w:p w14:paraId="7974EE09" w14:textId="3BD80E29" w:rsidR="00C84D1A" w:rsidRDefault="001B0B41" w:rsidP="00C84D1A">
      <w:r>
        <w:t>MAC open issues are discussed in this contribution with the following proposals proposed:</w:t>
      </w:r>
    </w:p>
    <w:p w14:paraId="20E8B06D" w14:textId="51FCE5D6" w:rsidR="007C29A6" w:rsidRDefault="007C29A6" w:rsidP="007C29A6">
      <w:r w:rsidRPr="0085543C">
        <w:rPr>
          <w:b/>
          <w:bCs/>
        </w:rPr>
        <w:t>Proposal 1</w:t>
      </w:r>
      <w:r>
        <w:t>: (MAC-1) Capture in MAC that “</w:t>
      </w:r>
      <w:proofErr w:type="spellStart"/>
      <w:r w:rsidR="0004548E">
        <w:rPr>
          <w:rFonts w:eastAsia="Times New Roman"/>
          <w:lang w:val="en-GB" w:eastAsia="ko-KR"/>
        </w:rPr>
        <w:t>F</w:t>
      </w:r>
      <w:r w:rsidRPr="007C29A6">
        <w:rPr>
          <w:rFonts w:eastAsia="Times New Roman"/>
          <w:lang w:val="en-GB" w:eastAsia="ko-KR"/>
        </w:rPr>
        <w:t>_id</w:t>
      </w:r>
      <w:proofErr w:type="spellEnd"/>
      <w:r w:rsidRPr="007C29A6">
        <w:rPr>
          <w:rFonts w:eastAsia="Times New Roman"/>
          <w:lang w:val="en-GB" w:eastAsia="ko-KR"/>
        </w:rPr>
        <w:t xml:space="preserve"> for a valid non-overlapping additional PRACH occasion is the index of the </w:t>
      </w:r>
      <w:r w:rsidR="00F36A9B">
        <w:rPr>
          <w:rFonts w:eastAsia="Times New Roman"/>
          <w:lang w:val="en-GB" w:eastAsia="ko-KR"/>
        </w:rPr>
        <w:t xml:space="preserve">valid </w:t>
      </w:r>
      <w:r w:rsidRPr="007C29A6">
        <w:rPr>
          <w:rFonts w:eastAsia="Times New Roman"/>
          <w:lang w:val="en-GB" w:eastAsia="ko-KR"/>
        </w:rPr>
        <w:t xml:space="preserve">additional PRACH occasion in the frequency domain plus the number of </w:t>
      </w:r>
      <w:proofErr w:type="spellStart"/>
      <w:r w:rsidRPr="007C29A6">
        <w:rPr>
          <w:rFonts w:eastAsia="Times New Roman"/>
          <w:lang w:val="en-GB" w:eastAsia="ko-KR"/>
        </w:rPr>
        <w:t>FDMed</w:t>
      </w:r>
      <w:proofErr w:type="spellEnd"/>
      <w:r w:rsidRPr="007C29A6">
        <w:rPr>
          <w:rFonts w:eastAsia="Times New Roman"/>
          <w:lang w:val="en-GB" w:eastAsia="ko-KR"/>
        </w:rPr>
        <w:t xml:space="preserve"> PRACH occasions apart from the additional PRACH occasions</w:t>
      </w:r>
      <w:r>
        <w:t>”.</w:t>
      </w:r>
    </w:p>
    <w:p w14:paraId="0F92FB09" w14:textId="414A8B8E" w:rsidR="00BF338F" w:rsidRPr="00F51464" w:rsidRDefault="00CE474A" w:rsidP="00BF338F">
      <w:pPr>
        <w:rPr>
          <w:sz w:val="22"/>
          <w:szCs w:val="22"/>
        </w:rPr>
      </w:pPr>
      <w:r w:rsidRPr="00423A26">
        <w:rPr>
          <w:b/>
        </w:rPr>
        <w:t>Proposal 2</w:t>
      </w:r>
      <w:r>
        <w:t xml:space="preserve">: (MAC-2) the change in MAC </w:t>
      </w:r>
      <w:r w:rsidR="00766FA0">
        <w:t xml:space="preserve">related to </w:t>
      </w:r>
      <w:proofErr w:type="spellStart"/>
      <w:r w:rsidRPr="001D17DB">
        <w:rPr>
          <w:rFonts w:eastAsia="Times New Roman"/>
          <w:i/>
          <w:iCs/>
          <w:lang w:val="en-GB" w:eastAsia="ko-KR"/>
        </w:rPr>
        <w:t>initialDownlinkBWP-RedCap</w:t>
      </w:r>
      <w:proofErr w:type="spellEnd"/>
      <w:r>
        <w:rPr>
          <w:rFonts w:eastAsia="Times New Roman"/>
          <w:lang w:val="en-GB" w:eastAsia="ko-KR"/>
        </w:rPr>
        <w:t xml:space="preserve"> can be kept</w:t>
      </w:r>
      <w:r>
        <w:rPr>
          <w:rFonts w:eastAsia="Times New Roman"/>
          <w:noProof/>
          <w:lang w:val="en-GB" w:eastAsia="zh-CN"/>
        </w:rPr>
        <w:t>.</w:t>
      </w:r>
    </w:p>
    <w:p w14:paraId="01D56469" w14:textId="637DD1D8" w:rsidR="005217C8" w:rsidRPr="002E12AA" w:rsidRDefault="005217C8" w:rsidP="00A033E0">
      <w:pPr>
        <w:rPr>
          <w:lang w:val="en-GB"/>
        </w:rPr>
      </w:pPr>
    </w:p>
    <w:sectPr w:rsidR="005217C8" w:rsidRPr="002E12AA" w:rsidSect="0055034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0A0EE" w14:textId="77777777" w:rsidR="00637080" w:rsidRPr="00C461E2" w:rsidRDefault="00637080">
      <w:r w:rsidRPr="00C461E2">
        <w:separator/>
      </w:r>
    </w:p>
  </w:endnote>
  <w:endnote w:type="continuationSeparator" w:id="0">
    <w:p w14:paraId="0039EB83" w14:textId="77777777" w:rsidR="00637080" w:rsidRPr="00C461E2" w:rsidRDefault="00637080">
      <w:r w:rsidRPr="00C461E2">
        <w:continuationSeparator/>
      </w:r>
    </w:p>
  </w:endnote>
  <w:endnote w:type="continuationNotice" w:id="1">
    <w:p w14:paraId="04CF9F99" w14:textId="77777777" w:rsidR="00637080" w:rsidRPr="00C461E2" w:rsidRDefault="006370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892A3" w14:textId="77777777" w:rsidR="004716FB" w:rsidRDefault="004716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86850" w14:textId="77777777" w:rsidR="004716FB" w:rsidRDefault="004716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5D304" w14:textId="77777777" w:rsidR="004716FB" w:rsidRDefault="004716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2C74D" w14:textId="77777777" w:rsidR="00637080" w:rsidRPr="00C461E2" w:rsidRDefault="00637080">
      <w:r w:rsidRPr="00C461E2">
        <w:separator/>
      </w:r>
    </w:p>
  </w:footnote>
  <w:footnote w:type="continuationSeparator" w:id="0">
    <w:p w14:paraId="480F5034" w14:textId="77777777" w:rsidR="00637080" w:rsidRPr="00C461E2" w:rsidRDefault="00637080">
      <w:r w:rsidRPr="00C461E2">
        <w:continuationSeparator/>
      </w:r>
    </w:p>
  </w:footnote>
  <w:footnote w:type="continuationNotice" w:id="1">
    <w:p w14:paraId="1466B7FD" w14:textId="77777777" w:rsidR="00637080" w:rsidRPr="00C461E2" w:rsidRDefault="006370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CCF7A" w14:textId="77777777" w:rsidR="004716FB" w:rsidRDefault="004716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468A3" w14:textId="77777777" w:rsidR="004716FB" w:rsidRDefault="004716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A6EB" w14:textId="77777777" w:rsidR="004716FB" w:rsidRDefault="004716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0740FE2"/>
    <w:multiLevelType w:val="hybridMultilevel"/>
    <w:tmpl w:val="AAB0D596"/>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1F66E98"/>
    <w:multiLevelType w:val="hybridMultilevel"/>
    <w:tmpl w:val="30766D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02BD469C"/>
    <w:multiLevelType w:val="hybridMultilevel"/>
    <w:tmpl w:val="8506D2E4"/>
    <w:lvl w:ilvl="0" w:tplc="040C000F">
      <w:start w:val="1"/>
      <w:numFmt w:val="decimal"/>
      <w:lvlText w:val="%1."/>
      <w:lvlJc w:val="left"/>
      <w:pPr>
        <w:ind w:left="720" w:hanging="360"/>
      </w:pPr>
    </w:lvl>
    <w:lvl w:ilvl="1" w:tplc="040C0001">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02ED6B68"/>
    <w:multiLevelType w:val="hybridMultilevel"/>
    <w:tmpl w:val="A802CD76"/>
    <w:lvl w:ilvl="0" w:tplc="A1BE7E86">
      <w:start w:val="1"/>
      <w:numFmt w:val="bullet"/>
      <w:lvlText w:val=""/>
      <w:lvlJc w:val="left"/>
      <w:pPr>
        <w:tabs>
          <w:tab w:val="num" w:pos="720"/>
        </w:tabs>
        <w:ind w:left="720" w:hanging="360"/>
      </w:pPr>
      <w:rPr>
        <w:rFonts w:ascii="Symbol" w:hAnsi="Symbol" w:hint="default"/>
      </w:rPr>
    </w:lvl>
    <w:lvl w:ilvl="1" w:tplc="7A4065C0">
      <w:numFmt w:val="bullet"/>
      <w:lvlText w:val="o"/>
      <w:lvlJc w:val="left"/>
      <w:pPr>
        <w:tabs>
          <w:tab w:val="num" w:pos="1440"/>
        </w:tabs>
        <w:ind w:left="1440" w:hanging="360"/>
      </w:pPr>
      <w:rPr>
        <w:rFonts w:ascii="Courier New" w:hAnsi="Courier New" w:hint="default"/>
      </w:rPr>
    </w:lvl>
    <w:lvl w:ilvl="2" w:tplc="D0B42804" w:tentative="1">
      <w:start w:val="1"/>
      <w:numFmt w:val="bullet"/>
      <w:lvlText w:val=""/>
      <w:lvlJc w:val="left"/>
      <w:pPr>
        <w:tabs>
          <w:tab w:val="num" w:pos="2160"/>
        </w:tabs>
        <w:ind w:left="2160" w:hanging="360"/>
      </w:pPr>
      <w:rPr>
        <w:rFonts w:ascii="Symbol" w:hAnsi="Symbol" w:hint="default"/>
      </w:rPr>
    </w:lvl>
    <w:lvl w:ilvl="3" w:tplc="9476147A" w:tentative="1">
      <w:start w:val="1"/>
      <w:numFmt w:val="bullet"/>
      <w:lvlText w:val=""/>
      <w:lvlJc w:val="left"/>
      <w:pPr>
        <w:tabs>
          <w:tab w:val="num" w:pos="2880"/>
        </w:tabs>
        <w:ind w:left="2880" w:hanging="360"/>
      </w:pPr>
      <w:rPr>
        <w:rFonts w:ascii="Symbol" w:hAnsi="Symbol" w:hint="default"/>
      </w:rPr>
    </w:lvl>
    <w:lvl w:ilvl="4" w:tplc="D286D460" w:tentative="1">
      <w:start w:val="1"/>
      <w:numFmt w:val="bullet"/>
      <w:lvlText w:val=""/>
      <w:lvlJc w:val="left"/>
      <w:pPr>
        <w:tabs>
          <w:tab w:val="num" w:pos="3600"/>
        </w:tabs>
        <w:ind w:left="3600" w:hanging="360"/>
      </w:pPr>
      <w:rPr>
        <w:rFonts w:ascii="Symbol" w:hAnsi="Symbol" w:hint="default"/>
      </w:rPr>
    </w:lvl>
    <w:lvl w:ilvl="5" w:tplc="126CF874" w:tentative="1">
      <w:start w:val="1"/>
      <w:numFmt w:val="bullet"/>
      <w:lvlText w:val=""/>
      <w:lvlJc w:val="left"/>
      <w:pPr>
        <w:tabs>
          <w:tab w:val="num" w:pos="4320"/>
        </w:tabs>
        <w:ind w:left="4320" w:hanging="360"/>
      </w:pPr>
      <w:rPr>
        <w:rFonts w:ascii="Symbol" w:hAnsi="Symbol" w:hint="default"/>
      </w:rPr>
    </w:lvl>
    <w:lvl w:ilvl="6" w:tplc="41A0FBB2" w:tentative="1">
      <w:start w:val="1"/>
      <w:numFmt w:val="bullet"/>
      <w:lvlText w:val=""/>
      <w:lvlJc w:val="left"/>
      <w:pPr>
        <w:tabs>
          <w:tab w:val="num" w:pos="5040"/>
        </w:tabs>
        <w:ind w:left="5040" w:hanging="360"/>
      </w:pPr>
      <w:rPr>
        <w:rFonts w:ascii="Symbol" w:hAnsi="Symbol" w:hint="default"/>
      </w:rPr>
    </w:lvl>
    <w:lvl w:ilvl="7" w:tplc="900CC982" w:tentative="1">
      <w:start w:val="1"/>
      <w:numFmt w:val="bullet"/>
      <w:lvlText w:val=""/>
      <w:lvlJc w:val="left"/>
      <w:pPr>
        <w:tabs>
          <w:tab w:val="num" w:pos="5760"/>
        </w:tabs>
        <w:ind w:left="5760" w:hanging="360"/>
      </w:pPr>
      <w:rPr>
        <w:rFonts w:ascii="Symbol" w:hAnsi="Symbol" w:hint="default"/>
      </w:rPr>
    </w:lvl>
    <w:lvl w:ilvl="8" w:tplc="2EEECAF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9" w15:restartNumberingAfterBreak="0">
    <w:nsid w:val="04B8404C"/>
    <w:multiLevelType w:val="hybridMultilevel"/>
    <w:tmpl w:val="228CD8E4"/>
    <w:lvl w:ilvl="0" w:tplc="D1D0D3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04EC0B54"/>
    <w:multiLevelType w:val="hybridMultilevel"/>
    <w:tmpl w:val="ACE8CAD4"/>
    <w:lvl w:ilvl="0" w:tplc="DC6EE820">
      <w:start w:val="1"/>
      <w:numFmt w:val="bullet"/>
      <w:lvlText w:val=""/>
      <w:lvlJc w:val="left"/>
      <w:pPr>
        <w:ind w:left="720" w:hanging="360"/>
      </w:pPr>
      <w:rPr>
        <w:rFonts w:ascii="Symbol" w:hAnsi="Symbol"/>
      </w:rPr>
    </w:lvl>
    <w:lvl w:ilvl="1" w:tplc="A9C6A838">
      <w:start w:val="1"/>
      <w:numFmt w:val="bullet"/>
      <w:lvlText w:val=""/>
      <w:lvlJc w:val="left"/>
      <w:pPr>
        <w:ind w:left="720" w:hanging="360"/>
      </w:pPr>
      <w:rPr>
        <w:rFonts w:ascii="Symbol" w:hAnsi="Symbol"/>
      </w:rPr>
    </w:lvl>
    <w:lvl w:ilvl="2" w:tplc="DF148E10">
      <w:start w:val="1"/>
      <w:numFmt w:val="bullet"/>
      <w:lvlText w:val=""/>
      <w:lvlJc w:val="left"/>
      <w:pPr>
        <w:ind w:left="720" w:hanging="360"/>
      </w:pPr>
      <w:rPr>
        <w:rFonts w:ascii="Symbol" w:hAnsi="Symbol"/>
      </w:rPr>
    </w:lvl>
    <w:lvl w:ilvl="3" w:tplc="87183A0C">
      <w:start w:val="1"/>
      <w:numFmt w:val="bullet"/>
      <w:lvlText w:val=""/>
      <w:lvlJc w:val="left"/>
      <w:pPr>
        <w:ind w:left="720" w:hanging="360"/>
      </w:pPr>
      <w:rPr>
        <w:rFonts w:ascii="Symbol" w:hAnsi="Symbol"/>
      </w:rPr>
    </w:lvl>
    <w:lvl w:ilvl="4" w:tplc="34C60D1E">
      <w:start w:val="1"/>
      <w:numFmt w:val="bullet"/>
      <w:lvlText w:val=""/>
      <w:lvlJc w:val="left"/>
      <w:pPr>
        <w:ind w:left="720" w:hanging="360"/>
      </w:pPr>
      <w:rPr>
        <w:rFonts w:ascii="Symbol" w:hAnsi="Symbol"/>
      </w:rPr>
    </w:lvl>
    <w:lvl w:ilvl="5" w:tplc="97F871D6">
      <w:start w:val="1"/>
      <w:numFmt w:val="bullet"/>
      <w:lvlText w:val=""/>
      <w:lvlJc w:val="left"/>
      <w:pPr>
        <w:ind w:left="720" w:hanging="360"/>
      </w:pPr>
      <w:rPr>
        <w:rFonts w:ascii="Symbol" w:hAnsi="Symbol"/>
      </w:rPr>
    </w:lvl>
    <w:lvl w:ilvl="6" w:tplc="BB6486AC">
      <w:start w:val="1"/>
      <w:numFmt w:val="bullet"/>
      <w:lvlText w:val=""/>
      <w:lvlJc w:val="left"/>
      <w:pPr>
        <w:ind w:left="720" w:hanging="360"/>
      </w:pPr>
      <w:rPr>
        <w:rFonts w:ascii="Symbol" w:hAnsi="Symbol"/>
      </w:rPr>
    </w:lvl>
    <w:lvl w:ilvl="7" w:tplc="DE0ADAD8">
      <w:start w:val="1"/>
      <w:numFmt w:val="bullet"/>
      <w:lvlText w:val=""/>
      <w:lvlJc w:val="left"/>
      <w:pPr>
        <w:ind w:left="720" w:hanging="360"/>
      </w:pPr>
      <w:rPr>
        <w:rFonts w:ascii="Symbol" w:hAnsi="Symbol"/>
      </w:rPr>
    </w:lvl>
    <w:lvl w:ilvl="8" w:tplc="545CB1EE">
      <w:start w:val="1"/>
      <w:numFmt w:val="bullet"/>
      <w:lvlText w:val=""/>
      <w:lvlJc w:val="left"/>
      <w:pPr>
        <w:ind w:left="720" w:hanging="360"/>
      </w:pPr>
      <w:rPr>
        <w:rFonts w:ascii="Symbol" w:hAnsi="Symbol"/>
      </w:rPr>
    </w:lvl>
  </w:abstractNum>
  <w:abstractNum w:abstractNumId="22"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09AA753A"/>
    <w:multiLevelType w:val="hybridMultilevel"/>
    <w:tmpl w:val="6B60B860"/>
    <w:lvl w:ilvl="0" w:tplc="265851DA">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0A3127AD"/>
    <w:multiLevelType w:val="hybridMultilevel"/>
    <w:tmpl w:val="0B8E8358"/>
    <w:lvl w:ilvl="0" w:tplc="05DC1CA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A616705"/>
    <w:multiLevelType w:val="hybridMultilevel"/>
    <w:tmpl w:val="F7B462E0"/>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8"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0E714A92"/>
    <w:multiLevelType w:val="hybridMultilevel"/>
    <w:tmpl w:val="9EF21C32"/>
    <w:lvl w:ilvl="0" w:tplc="0978BE3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0E9114A0"/>
    <w:multiLevelType w:val="hybridMultilevel"/>
    <w:tmpl w:val="11543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0A366E3"/>
    <w:multiLevelType w:val="hybridMultilevel"/>
    <w:tmpl w:val="D144DE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140F4908"/>
    <w:multiLevelType w:val="hybridMultilevel"/>
    <w:tmpl w:val="F426D6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4"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15F052D7"/>
    <w:multiLevelType w:val="multilevel"/>
    <w:tmpl w:val="B596E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17A96012"/>
    <w:multiLevelType w:val="hybridMultilevel"/>
    <w:tmpl w:val="C04EFC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186218FD"/>
    <w:multiLevelType w:val="hybridMultilevel"/>
    <w:tmpl w:val="9B545E5E"/>
    <w:lvl w:ilvl="0" w:tplc="A29853B2">
      <w:start w:val="1"/>
      <w:numFmt w:val="bullet"/>
      <w:lvlText w:val="-"/>
      <w:lvlJc w:val="left"/>
      <w:pPr>
        <w:tabs>
          <w:tab w:val="num" w:pos="720"/>
        </w:tabs>
        <w:ind w:left="720" w:hanging="360"/>
      </w:pPr>
      <w:rPr>
        <w:rFonts w:ascii="Times" w:hAnsi="Times" w:hint="default"/>
      </w:rPr>
    </w:lvl>
    <w:lvl w:ilvl="1" w:tplc="5504EFCE">
      <w:numFmt w:val="bullet"/>
      <w:lvlText w:val="o"/>
      <w:lvlJc w:val="left"/>
      <w:pPr>
        <w:tabs>
          <w:tab w:val="num" w:pos="1440"/>
        </w:tabs>
        <w:ind w:left="1440" w:hanging="360"/>
      </w:pPr>
      <w:rPr>
        <w:rFonts w:ascii="Courier New" w:hAnsi="Courier New" w:hint="default"/>
      </w:rPr>
    </w:lvl>
    <w:lvl w:ilvl="2" w:tplc="705633B2" w:tentative="1">
      <w:start w:val="1"/>
      <w:numFmt w:val="bullet"/>
      <w:lvlText w:val="-"/>
      <w:lvlJc w:val="left"/>
      <w:pPr>
        <w:tabs>
          <w:tab w:val="num" w:pos="2160"/>
        </w:tabs>
        <w:ind w:left="2160" w:hanging="360"/>
      </w:pPr>
      <w:rPr>
        <w:rFonts w:ascii="Times" w:hAnsi="Times" w:hint="default"/>
      </w:rPr>
    </w:lvl>
    <w:lvl w:ilvl="3" w:tplc="C5562372" w:tentative="1">
      <w:start w:val="1"/>
      <w:numFmt w:val="bullet"/>
      <w:lvlText w:val="-"/>
      <w:lvlJc w:val="left"/>
      <w:pPr>
        <w:tabs>
          <w:tab w:val="num" w:pos="2880"/>
        </w:tabs>
        <w:ind w:left="2880" w:hanging="360"/>
      </w:pPr>
      <w:rPr>
        <w:rFonts w:ascii="Times" w:hAnsi="Times" w:hint="default"/>
      </w:rPr>
    </w:lvl>
    <w:lvl w:ilvl="4" w:tplc="58A0637A" w:tentative="1">
      <w:start w:val="1"/>
      <w:numFmt w:val="bullet"/>
      <w:lvlText w:val="-"/>
      <w:lvlJc w:val="left"/>
      <w:pPr>
        <w:tabs>
          <w:tab w:val="num" w:pos="3600"/>
        </w:tabs>
        <w:ind w:left="3600" w:hanging="360"/>
      </w:pPr>
      <w:rPr>
        <w:rFonts w:ascii="Times" w:hAnsi="Times" w:hint="default"/>
      </w:rPr>
    </w:lvl>
    <w:lvl w:ilvl="5" w:tplc="ADC6FFD0" w:tentative="1">
      <w:start w:val="1"/>
      <w:numFmt w:val="bullet"/>
      <w:lvlText w:val="-"/>
      <w:lvlJc w:val="left"/>
      <w:pPr>
        <w:tabs>
          <w:tab w:val="num" w:pos="4320"/>
        </w:tabs>
        <w:ind w:left="4320" w:hanging="360"/>
      </w:pPr>
      <w:rPr>
        <w:rFonts w:ascii="Times" w:hAnsi="Times" w:hint="default"/>
      </w:rPr>
    </w:lvl>
    <w:lvl w:ilvl="6" w:tplc="7E5AE8FE" w:tentative="1">
      <w:start w:val="1"/>
      <w:numFmt w:val="bullet"/>
      <w:lvlText w:val="-"/>
      <w:lvlJc w:val="left"/>
      <w:pPr>
        <w:tabs>
          <w:tab w:val="num" w:pos="5040"/>
        </w:tabs>
        <w:ind w:left="5040" w:hanging="360"/>
      </w:pPr>
      <w:rPr>
        <w:rFonts w:ascii="Times" w:hAnsi="Times" w:hint="default"/>
      </w:rPr>
    </w:lvl>
    <w:lvl w:ilvl="7" w:tplc="1D22F4CE" w:tentative="1">
      <w:start w:val="1"/>
      <w:numFmt w:val="bullet"/>
      <w:lvlText w:val="-"/>
      <w:lvlJc w:val="left"/>
      <w:pPr>
        <w:tabs>
          <w:tab w:val="num" w:pos="5760"/>
        </w:tabs>
        <w:ind w:left="5760" w:hanging="360"/>
      </w:pPr>
      <w:rPr>
        <w:rFonts w:ascii="Times" w:hAnsi="Times" w:hint="default"/>
      </w:rPr>
    </w:lvl>
    <w:lvl w:ilvl="8" w:tplc="2960CC26" w:tentative="1">
      <w:start w:val="1"/>
      <w:numFmt w:val="bullet"/>
      <w:lvlText w:val="-"/>
      <w:lvlJc w:val="left"/>
      <w:pPr>
        <w:tabs>
          <w:tab w:val="num" w:pos="6480"/>
        </w:tabs>
        <w:ind w:left="6480" w:hanging="360"/>
      </w:pPr>
      <w:rPr>
        <w:rFonts w:ascii="Times" w:hAnsi="Times" w:hint="default"/>
      </w:rPr>
    </w:lvl>
  </w:abstractNum>
  <w:abstractNum w:abstractNumId="4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1E403973"/>
    <w:multiLevelType w:val="hybridMultilevel"/>
    <w:tmpl w:val="3656CF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21305D1D"/>
    <w:multiLevelType w:val="hybridMultilevel"/>
    <w:tmpl w:val="CEC8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23D2E11"/>
    <w:multiLevelType w:val="hybridMultilevel"/>
    <w:tmpl w:val="B2F04C16"/>
    <w:lvl w:ilvl="0" w:tplc="C30E85E2">
      <w:start w:val="2023"/>
      <w:numFmt w:val="bullet"/>
      <w:lvlText w:val="-"/>
      <w:lvlJc w:val="left"/>
      <w:pPr>
        <w:ind w:left="444" w:hanging="360"/>
      </w:pPr>
      <w:rPr>
        <w:rFonts w:ascii="Arial" w:eastAsia="Times New Roman" w:hAnsi="Arial" w:cs="Arial" w:hint="default"/>
      </w:rPr>
    </w:lvl>
    <w:lvl w:ilvl="1" w:tplc="20000003">
      <w:start w:val="1"/>
      <w:numFmt w:val="bullet"/>
      <w:lvlText w:val="o"/>
      <w:lvlJc w:val="left"/>
      <w:pPr>
        <w:ind w:left="1164" w:hanging="360"/>
      </w:pPr>
      <w:rPr>
        <w:rFonts w:ascii="Courier New" w:hAnsi="Courier New" w:cs="Courier New" w:hint="default"/>
      </w:rPr>
    </w:lvl>
    <w:lvl w:ilvl="2" w:tplc="20000005" w:tentative="1">
      <w:start w:val="1"/>
      <w:numFmt w:val="bullet"/>
      <w:lvlText w:val=""/>
      <w:lvlJc w:val="left"/>
      <w:pPr>
        <w:ind w:left="1884" w:hanging="360"/>
      </w:pPr>
      <w:rPr>
        <w:rFonts w:ascii="Wingdings" w:hAnsi="Wingdings" w:hint="default"/>
      </w:rPr>
    </w:lvl>
    <w:lvl w:ilvl="3" w:tplc="20000001" w:tentative="1">
      <w:start w:val="1"/>
      <w:numFmt w:val="bullet"/>
      <w:lvlText w:val=""/>
      <w:lvlJc w:val="left"/>
      <w:pPr>
        <w:ind w:left="2604" w:hanging="360"/>
      </w:pPr>
      <w:rPr>
        <w:rFonts w:ascii="Symbol" w:hAnsi="Symbol" w:hint="default"/>
      </w:rPr>
    </w:lvl>
    <w:lvl w:ilvl="4" w:tplc="20000003" w:tentative="1">
      <w:start w:val="1"/>
      <w:numFmt w:val="bullet"/>
      <w:lvlText w:val="o"/>
      <w:lvlJc w:val="left"/>
      <w:pPr>
        <w:ind w:left="3324" w:hanging="360"/>
      </w:pPr>
      <w:rPr>
        <w:rFonts w:ascii="Courier New" w:hAnsi="Courier New" w:cs="Courier New" w:hint="default"/>
      </w:rPr>
    </w:lvl>
    <w:lvl w:ilvl="5" w:tplc="20000005" w:tentative="1">
      <w:start w:val="1"/>
      <w:numFmt w:val="bullet"/>
      <w:lvlText w:val=""/>
      <w:lvlJc w:val="left"/>
      <w:pPr>
        <w:ind w:left="4044" w:hanging="360"/>
      </w:pPr>
      <w:rPr>
        <w:rFonts w:ascii="Wingdings" w:hAnsi="Wingdings" w:hint="default"/>
      </w:rPr>
    </w:lvl>
    <w:lvl w:ilvl="6" w:tplc="20000001" w:tentative="1">
      <w:start w:val="1"/>
      <w:numFmt w:val="bullet"/>
      <w:lvlText w:val=""/>
      <w:lvlJc w:val="left"/>
      <w:pPr>
        <w:ind w:left="4764" w:hanging="360"/>
      </w:pPr>
      <w:rPr>
        <w:rFonts w:ascii="Symbol" w:hAnsi="Symbol" w:hint="default"/>
      </w:rPr>
    </w:lvl>
    <w:lvl w:ilvl="7" w:tplc="20000003" w:tentative="1">
      <w:start w:val="1"/>
      <w:numFmt w:val="bullet"/>
      <w:lvlText w:val="o"/>
      <w:lvlJc w:val="left"/>
      <w:pPr>
        <w:ind w:left="5484" w:hanging="360"/>
      </w:pPr>
      <w:rPr>
        <w:rFonts w:ascii="Courier New" w:hAnsi="Courier New" w:cs="Courier New" w:hint="default"/>
      </w:rPr>
    </w:lvl>
    <w:lvl w:ilvl="8" w:tplc="20000005" w:tentative="1">
      <w:start w:val="1"/>
      <w:numFmt w:val="bullet"/>
      <w:lvlText w:val=""/>
      <w:lvlJc w:val="left"/>
      <w:pPr>
        <w:ind w:left="6204" w:hanging="360"/>
      </w:pPr>
      <w:rPr>
        <w:rFonts w:ascii="Wingdings" w:hAnsi="Wingdings" w:hint="default"/>
      </w:rPr>
    </w:lvl>
  </w:abstractNum>
  <w:abstractNum w:abstractNumId="46"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26676717"/>
    <w:multiLevelType w:val="hybridMultilevel"/>
    <w:tmpl w:val="8098D7B8"/>
    <w:lvl w:ilvl="0" w:tplc="F0187D3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8F45064"/>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tentative="1">
      <w:start w:val="1"/>
      <w:numFmt w:val="bullet"/>
      <w:lvlText w:val=""/>
      <w:lvlJc w:val="left"/>
      <w:pPr>
        <w:tabs>
          <w:tab w:val="num" w:pos="592"/>
        </w:tabs>
        <w:ind w:left="592" w:hanging="360"/>
      </w:pPr>
      <w:rPr>
        <w:rFonts w:ascii="Symbol" w:hAnsi="Symbol" w:hint="default"/>
        <w:sz w:val="20"/>
      </w:rPr>
    </w:lvl>
    <w:lvl w:ilvl="3" w:tentative="1">
      <w:start w:val="1"/>
      <w:numFmt w:val="bullet"/>
      <w:lvlText w:val=""/>
      <w:lvlJc w:val="left"/>
      <w:pPr>
        <w:tabs>
          <w:tab w:val="num" w:pos="1312"/>
        </w:tabs>
        <w:ind w:left="1312" w:hanging="360"/>
      </w:pPr>
      <w:rPr>
        <w:rFonts w:ascii="Symbol" w:hAnsi="Symbol" w:hint="default"/>
        <w:sz w:val="20"/>
      </w:rPr>
    </w:lvl>
    <w:lvl w:ilvl="4" w:tentative="1">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4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50" w15:restartNumberingAfterBreak="0">
    <w:nsid w:val="2A1349E3"/>
    <w:multiLevelType w:val="hybridMultilevel"/>
    <w:tmpl w:val="901E4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A694923"/>
    <w:multiLevelType w:val="hybridMultilevel"/>
    <w:tmpl w:val="89D42E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AD31BE8"/>
    <w:multiLevelType w:val="hybridMultilevel"/>
    <w:tmpl w:val="7E8E7CD8"/>
    <w:lvl w:ilvl="0" w:tplc="CD6642C6">
      <w:start w:val="1"/>
      <w:numFmt w:val="bullet"/>
      <w:lvlText w:val="-"/>
      <w:lvlJc w:val="left"/>
      <w:pPr>
        <w:tabs>
          <w:tab w:val="num" w:pos="720"/>
        </w:tabs>
        <w:ind w:left="720" w:hanging="360"/>
      </w:pPr>
      <w:rPr>
        <w:rFonts w:ascii="Times" w:hAnsi="Times" w:hint="default"/>
      </w:rPr>
    </w:lvl>
    <w:lvl w:ilvl="1" w:tplc="0616BE52">
      <w:numFmt w:val="bullet"/>
      <w:lvlText w:val="o"/>
      <w:lvlJc w:val="left"/>
      <w:pPr>
        <w:tabs>
          <w:tab w:val="num" w:pos="1440"/>
        </w:tabs>
        <w:ind w:left="1440" w:hanging="360"/>
      </w:pPr>
      <w:rPr>
        <w:rFonts w:ascii="Courier New" w:hAnsi="Courier New" w:hint="default"/>
      </w:rPr>
    </w:lvl>
    <w:lvl w:ilvl="2" w:tplc="F022EC90">
      <w:numFmt w:val="bullet"/>
      <w:lvlText w:val=""/>
      <w:lvlJc w:val="left"/>
      <w:pPr>
        <w:tabs>
          <w:tab w:val="num" w:pos="2160"/>
        </w:tabs>
        <w:ind w:left="2160" w:hanging="360"/>
      </w:pPr>
      <w:rPr>
        <w:rFonts w:ascii="Wingdings" w:hAnsi="Wingdings" w:hint="default"/>
      </w:rPr>
    </w:lvl>
    <w:lvl w:ilvl="3" w:tplc="E966B0D2" w:tentative="1">
      <w:start w:val="1"/>
      <w:numFmt w:val="bullet"/>
      <w:lvlText w:val="-"/>
      <w:lvlJc w:val="left"/>
      <w:pPr>
        <w:tabs>
          <w:tab w:val="num" w:pos="2880"/>
        </w:tabs>
        <w:ind w:left="2880" w:hanging="360"/>
      </w:pPr>
      <w:rPr>
        <w:rFonts w:ascii="Times" w:hAnsi="Times" w:hint="default"/>
      </w:rPr>
    </w:lvl>
    <w:lvl w:ilvl="4" w:tplc="183AB83A" w:tentative="1">
      <w:start w:val="1"/>
      <w:numFmt w:val="bullet"/>
      <w:lvlText w:val="-"/>
      <w:lvlJc w:val="left"/>
      <w:pPr>
        <w:tabs>
          <w:tab w:val="num" w:pos="3600"/>
        </w:tabs>
        <w:ind w:left="3600" w:hanging="360"/>
      </w:pPr>
      <w:rPr>
        <w:rFonts w:ascii="Times" w:hAnsi="Times" w:hint="default"/>
      </w:rPr>
    </w:lvl>
    <w:lvl w:ilvl="5" w:tplc="3DECEC5C" w:tentative="1">
      <w:start w:val="1"/>
      <w:numFmt w:val="bullet"/>
      <w:lvlText w:val="-"/>
      <w:lvlJc w:val="left"/>
      <w:pPr>
        <w:tabs>
          <w:tab w:val="num" w:pos="4320"/>
        </w:tabs>
        <w:ind w:left="4320" w:hanging="360"/>
      </w:pPr>
      <w:rPr>
        <w:rFonts w:ascii="Times" w:hAnsi="Times" w:hint="default"/>
      </w:rPr>
    </w:lvl>
    <w:lvl w:ilvl="6" w:tplc="1B18A622" w:tentative="1">
      <w:start w:val="1"/>
      <w:numFmt w:val="bullet"/>
      <w:lvlText w:val="-"/>
      <w:lvlJc w:val="left"/>
      <w:pPr>
        <w:tabs>
          <w:tab w:val="num" w:pos="5040"/>
        </w:tabs>
        <w:ind w:left="5040" w:hanging="360"/>
      </w:pPr>
      <w:rPr>
        <w:rFonts w:ascii="Times" w:hAnsi="Times" w:hint="default"/>
      </w:rPr>
    </w:lvl>
    <w:lvl w:ilvl="7" w:tplc="02222492" w:tentative="1">
      <w:start w:val="1"/>
      <w:numFmt w:val="bullet"/>
      <w:lvlText w:val="-"/>
      <w:lvlJc w:val="left"/>
      <w:pPr>
        <w:tabs>
          <w:tab w:val="num" w:pos="5760"/>
        </w:tabs>
        <w:ind w:left="5760" w:hanging="360"/>
      </w:pPr>
      <w:rPr>
        <w:rFonts w:ascii="Times" w:hAnsi="Times" w:hint="default"/>
      </w:rPr>
    </w:lvl>
    <w:lvl w:ilvl="8" w:tplc="405681EA" w:tentative="1">
      <w:start w:val="1"/>
      <w:numFmt w:val="bullet"/>
      <w:lvlText w:val="-"/>
      <w:lvlJc w:val="left"/>
      <w:pPr>
        <w:tabs>
          <w:tab w:val="num" w:pos="6480"/>
        </w:tabs>
        <w:ind w:left="6480" w:hanging="360"/>
      </w:pPr>
      <w:rPr>
        <w:rFonts w:ascii="Times" w:hAnsi="Times" w:hint="default"/>
      </w:rPr>
    </w:lvl>
  </w:abstractNum>
  <w:abstractNum w:abstractNumId="53" w15:restartNumberingAfterBreak="0">
    <w:nsid w:val="2B2A2E84"/>
    <w:multiLevelType w:val="hybridMultilevel"/>
    <w:tmpl w:val="C316D130"/>
    <w:lvl w:ilvl="0" w:tplc="FFFFFFFF">
      <w:start w:val="1"/>
      <w:numFmt w:val="decimal"/>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2E3A1262"/>
    <w:multiLevelType w:val="multilevel"/>
    <w:tmpl w:val="19D771EF"/>
    <w:styleLink w:val="StyleBulleted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2E88422C"/>
    <w:multiLevelType w:val="hybridMultilevel"/>
    <w:tmpl w:val="9F38A0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7" w15:restartNumberingAfterBreak="0">
    <w:nsid w:val="322C0C99"/>
    <w:multiLevelType w:val="hybridMultilevel"/>
    <w:tmpl w:val="131EDDE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344688B"/>
    <w:multiLevelType w:val="hybridMultilevel"/>
    <w:tmpl w:val="B14AD5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2" w15:restartNumberingAfterBreak="0">
    <w:nsid w:val="39011E21"/>
    <w:multiLevelType w:val="multilevel"/>
    <w:tmpl w:val="39011E2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3A2B3AB5"/>
    <w:multiLevelType w:val="hybridMultilevel"/>
    <w:tmpl w:val="F8743754"/>
    <w:lvl w:ilvl="0" w:tplc="E3AE23CC">
      <w:start w:val="1"/>
      <w:numFmt w:val="bullet"/>
      <w:lvlText w:val="•"/>
      <w:lvlJc w:val="left"/>
      <w:pPr>
        <w:tabs>
          <w:tab w:val="num" w:pos="720"/>
        </w:tabs>
        <w:ind w:left="720" w:hanging="360"/>
      </w:pPr>
      <w:rPr>
        <w:rFonts w:ascii="Arial" w:hAnsi="Arial" w:hint="default"/>
      </w:rPr>
    </w:lvl>
    <w:lvl w:ilvl="1" w:tplc="AD369086" w:tentative="1">
      <w:start w:val="1"/>
      <w:numFmt w:val="bullet"/>
      <w:lvlText w:val="•"/>
      <w:lvlJc w:val="left"/>
      <w:pPr>
        <w:tabs>
          <w:tab w:val="num" w:pos="1440"/>
        </w:tabs>
        <w:ind w:left="1440" w:hanging="360"/>
      </w:pPr>
      <w:rPr>
        <w:rFonts w:ascii="Arial" w:hAnsi="Arial" w:hint="default"/>
      </w:rPr>
    </w:lvl>
    <w:lvl w:ilvl="2" w:tplc="ED0806F4" w:tentative="1">
      <w:start w:val="1"/>
      <w:numFmt w:val="bullet"/>
      <w:lvlText w:val="•"/>
      <w:lvlJc w:val="left"/>
      <w:pPr>
        <w:tabs>
          <w:tab w:val="num" w:pos="2160"/>
        </w:tabs>
        <w:ind w:left="2160" w:hanging="360"/>
      </w:pPr>
      <w:rPr>
        <w:rFonts w:ascii="Arial" w:hAnsi="Arial" w:hint="default"/>
      </w:rPr>
    </w:lvl>
    <w:lvl w:ilvl="3" w:tplc="22461CFA" w:tentative="1">
      <w:start w:val="1"/>
      <w:numFmt w:val="bullet"/>
      <w:lvlText w:val="•"/>
      <w:lvlJc w:val="left"/>
      <w:pPr>
        <w:tabs>
          <w:tab w:val="num" w:pos="2880"/>
        </w:tabs>
        <w:ind w:left="2880" w:hanging="360"/>
      </w:pPr>
      <w:rPr>
        <w:rFonts w:ascii="Arial" w:hAnsi="Arial" w:hint="default"/>
      </w:rPr>
    </w:lvl>
    <w:lvl w:ilvl="4" w:tplc="E58CE162" w:tentative="1">
      <w:start w:val="1"/>
      <w:numFmt w:val="bullet"/>
      <w:lvlText w:val="•"/>
      <w:lvlJc w:val="left"/>
      <w:pPr>
        <w:tabs>
          <w:tab w:val="num" w:pos="3600"/>
        </w:tabs>
        <w:ind w:left="3600" w:hanging="360"/>
      </w:pPr>
      <w:rPr>
        <w:rFonts w:ascii="Arial" w:hAnsi="Arial" w:hint="default"/>
      </w:rPr>
    </w:lvl>
    <w:lvl w:ilvl="5" w:tplc="0582BE48" w:tentative="1">
      <w:start w:val="1"/>
      <w:numFmt w:val="bullet"/>
      <w:lvlText w:val="•"/>
      <w:lvlJc w:val="left"/>
      <w:pPr>
        <w:tabs>
          <w:tab w:val="num" w:pos="4320"/>
        </w:tabs>
        <w:ind w:left="4320" w:hanging="360"/>
      </w:pPr>
      <w:rPr>
        <w:rFonts w:ascii="Arial" w:hAnsi="Arial" w:hint="default"/>
      </w:rPr>
    </w:lvl>
    <w:lvl w:ilvl="6" w:tplc="5AC6B486" w:tentative="1">
      <w:start w:val="1"/>
      <w:numFmt w:val="bullet"/>
      <w:lvlText w:val="•"/>
      <w:lvlJc w:val="left"/>
      <w:pPr>
        <w:tabs>
          <w:tab w:val="num" w:pos="5040"/>
        </w:tabs>
        <w:ind w:left="5040" w:hanging="360"/>
      </w:pPr>
      <w:rPr>
        <w:rFonts w:ascii="Arial" w:hAnsi="Arial" w:hint="default"/>
      </w:rPr>
    </w:lvl>
    <w:lvl w:ilvl="7" w:tplc="EA92775E" w:tentative="1">
      <w:start w:val="1"/>
      <w:numFmt w:val="bullet"/>
      <w:lvlText w:val="•"/>
      <w:lvlJc w:val="left"/>
      <w:pPr>
        <w:tabs>
          <w:tab w:val="num" w:pos="5760"/>
        </w:tabs>
        <w:ind w:left="5760" w:hanging="360"/>
      </w:pPr>
      <w:rPr>
        <w:rFonts w:ascii="Arial" w:hAnsi="Arial" w:hint="default"/>
      </w:rPr>
    </w:lvl>
    <w:lvl w:ilvl="8" w:tplc="D034D38E"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3BC11F1E"/>
    <w:multiLevelType w:val="multilevel"/>
    <w:tmpl w:val="0804C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BD05677"/>
    <w:multiLevelType w:val="hybridMultilevel"/>
    <w:tmpl w:val="33CC93E8"/>
    <w:lvl w:ilvl="0" w:tplc="36A0E21C">
      <w:start w:val="1"/>
      <w:numFmt w:val="bullet"/>
      <w:lvlText w:val="•"/>
      <w:lvlJc w:val="left"/>
      <w:pPr>
        <w:tabs>
          <w:tab w:val="num" w:pos="720"/>
        </w:tabs>
        <w:ind w:left="720" w:hanging="360"/>
      </w:pPr>
      <w:rPr>
        <w:rFonts w:ascii="Arial" w:hAnsi="Arial" w:hint="default"/>
      </w:rPr>
    </w:lvl>
    <w:lvl w:ilvl="1" w:tplc="84AC64D6">
      <w:start w:val="1"/>
      <w:numFmt w:val="bullet"/>
      <w:lvlText w:val="•"/>
      <w:lvlJc w:val="left"/>
      <w:pPr>
        <w:ind w:left="1440" w:hanging="360"/>
      </w:pPr>
      <w:rPr>
        <w:rFonts w:ascii="Arial" w:hAnsi="Arial" w:hint="default"/>
      </w:rPr>
    </w:lvl>
    <w:lvl w:ilvl="2" w:tplc="1B3AC654" w:tentative="1">
      <w:start w:val="1"/>
      <w:numFmt w:val="bullet"/>
      <w:lvlText w:val="•"/>
      <w:lvlJc w:val="left"/>
      <w:pPr>
        <w:tabs>
          <w:tab w:val="num" w:pos="2160"/>
        </w:tabs>
        <w:ind w:left="2160" w:hanging="360"/>
      </w:pPr>
      <w:rPr>
        <w:rFonts w:ascii="Arial" w:hAnsi="Arial" w:hint="default"/>
      </w:rPr>
    </w:lvl>
    <w:lvl w:ilvl="3" w:tplc="333CD13C" w:tentative="1">
      <w:start w:val="1"/>
      <w:numFmt w:val="bullet"/>
      <w:lvlText w:val="•"/>
      <w:lvlJc w:val="left"/>
      <w:pPr>
        <w:tabs>
          <w:tab w:val="num" w:pos="2880"/>
        </w:tabs>
        <w:ind w:left="2880" w:hanging="360"/>
      </w:pPr>
      <w:rPr>
        <w:rFonts w:ascii="Arial" w:hAnsi="Arial" w:hint="default"/>
      </w:rPr>
    </w:lvl>
    <w:lvl w:ilvl="4" w:tplc="619E7000" w:tentative="1">
      <w:start w:val="1"/>
      <w:numFmt w:val="bullet"/>
      <w:lvlText w:val="•"/>
      <w:lvlJc w:val="left"/>
      <w:pPr>
        <w:tabs>
          <w:tab w:val="num" w:pos="3600"/>
        </w:tabs>
        <w:ind w:left="3600" w:hanging="360"/>
      </w:pPr>
      <w:rPr>
        <w:rFonts w:ascii="Arial" w:hAnsi="Arial" w:hint="default"/>
      </w:rPr>
    </w:lvl>
    <w:lvl w:ilvl="5" w:tplc="23CCB87C" w:tentative="1">
      <w:start w:val="1"/>
      <w:numFmt w:val="bullet"/>
      <w:lvlText w:val="•"/>
      <w:lvlJc w:val="left"/>
      <w:pPr>
        <w:tabs>
          <w:tab w:val="num" w:pos="4320"/>
        </w:tabs>
        <w:ind w:left="4320" w:hanging="360"/>
      </w:pPr>
      <w:rPr>
        <w:rFonts w:ascii="Arial" w:hAnsi="Arial" w:hint="default"/>
      </w:rPr>
    </w:lvl>
    <w:lvl w:ilvl="6" w:tplc="F0F6BD7E" w:tentative="1">
      <w:start w:val="1"/>
      <w:numFmt w:val="bullet"/>
      <w:lvlText w:val="•"/>
      <w:lvlJc w:val="left"/>
      <w:pPr>
        <w:tabs>
          <w:tab w:val="num" w:pos="5040"/>
        </w:tabs>
        <w:ind w:left="5040" w:hanging="360"/>
      </w:pPr>
      <w:rPr>
        <w:rFonts w:ascii="Arial" w:hAnsi="Arial" w:hint="default"/>
      </w:rPr>
    </w:lvl>
    <w:lvl w:ilvl="7" w:tplc="3A0C2CBC" w:tentative="1">
      <w:start w:val="1"/>
      <w:numFmt w:val="bullet"/>
      <w:lvlText w:val="•"/>
      <w:lvlJc w:val="left"/>
      <w:pPr>
        <w:tabs>
          <w:tab w:val="num" w:pos="5760"/>
        </w:tabs>
        <w:ind w:left="5760" w:hanging="360"/>
      </w:pPr>
      <w:rPr>
        <w:rFonts w:ascii="Arial" w:hAnsi="Arial" w:hint="default"/>
      </w:rPr>
    </w:lvl>
    <w:lvl w:ilvl="8" w:tplc="B50AB994"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3CDA454E"/>
    <w:multiLevelType w:val="multilevel"/>
    <w:tmpl w:val="EB48B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CEF5D19"/>
    <w:multiLevelType w:val="hybridMultilevel"/>
    <w:tmpl w:val="9FC4D2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7B70E38"/>
    <w:multiLevelType w:val="multilevel"/>
    <w:tmpl w:val="6D8E5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7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492D74B8"/>
    <w:multiLevelType w:val="hybridMultilevel"/>
    <w:tmpl w:val="F95E32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1"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2" w15:restartNumberingAfterBreak="0">
    <w:nsid w:val="4E0722EB"/>
    <w:multiLevelType w:val="hybridMultilevel"/>
    <w:tmpl w:val="8EDAD200"/>
    <w:lvl w:ilvl="0" w:tplc="EADED562">
      <w:start w:val="1"/>
      <w:numFmt w:val="bullet"/>
      <w:lvlText w:val="•"/>
      <w:lvlJc w:val="left"/>
      <w:pPr>
        <w:tabs>
          <w:tab w:val="num" w:pos="720"/>
        </w:tabs>
        <w:ind w:left="720" w:hanging="360"/>
      </w:pPr>
      <w:rPr>
        <w:rFonts w:ascii="Arial" w:hAnsi="Arial" w:hint="default"/>
      </w:rPr>
    </w:lvl>
    <w:lvl w:ilvl="1" w:tplc="BCFEE1CA">
      <w:numFmt w:val="bullet"/>
      <w:lvlText w:val="•"/>
      <w:lvlJc w:val="left"/>
      <w:pPr>
        <w:tabs>
          <w:tab w:val="num" w:pos="1440"/>
        </w:tabs>
        <w:ind w:left="1440" w:hanging="360"/>
      </w:pPr>
      <w:rPr>
        <w:rFonts w:ascii="Arial" w:hAnsi="Arial" w:hint="default"/>
      </w:rPr>
    </w:lvl>
    <w:lvl w:ilvl="2" w:tplc="ADF4E12A" w:tentative="1">
      <w:start w:val="1"/>
      <w:numFmt w:val="bullet"/>
      <w:lvlText w:val="•"/>
      <w:lvlJc w:val="left"/>
      <w:pPr>
        <w:tabs>
          <w:tab w:val="num" w:pos="2160"/>
        </w:tabs>
        <w:ind w:left="2160" w:hanging="360"/>
      </w:pPr>
      <w:rPr>
        <w:rFonts w:ascii="Arial" w:hAnsi="Arial" w:hint="default"/>
      </w:rPr>
    </w:lvl>
    <w:lvl w:ilvl="3" w:tplc="CA6C257C" w:tentative="1">
      <w:start w:val="1"/>
      <w:numFmt w:val="bullet"/>
      <w:lvlText w:val="•"/>
      <w:lvlJc w:val="left"/>
      <w:pPr>
        <w:tabs>
          <w:tab w:val="num" w:pos="2880"/>
        </w:tabs>
        <w:ind w:left="2880" w:hanging="360"/>
      </w:pPr>
      <w:rPr>
        <w:rFonts w:ascii="Arial" w:hAnsi="Arial" w:hint="default"/>
      </w:rPr>
    </w:lvl>
    <w:lvl w:ilvl="4" w:tplc="73D42CCE" w:tentative="1">
      <w:start w:val="1"/>
      <w:numFmt w:val="bullet"/>
      <w:lvlText w:val="•"/>
      <w:lvlJc w:val="left"/>
      <w:pPr>
        <w:tabs>
          <w:tab w:val="num" w:pos="3600"/>
        </w:tabs>
        <w:ind w:left="3600" w:hanging="360"/>
      </w:pPr>
      <w:rPr>
        <w:rFonts w:ascii="Arial" w:hAnsi="Arial" w:hint="default"/>
      </w:rPr>
    </w:lvl>
    <w:lvl w:ilvl="5" w:tplc="4446B578" w:tentative="1">
      <w:start w:val="1"/>
      <w:numFmt w:val="bullet"/>
      <w:lvlText w:val="•"/>
      <w:lvlJc w:val="left"/>
      <w:pPr>
        <w:tabs>
          <w:tab w:val="num" w:pos="4320"/>
        </w:tabs>
        <w:ind w:left="4320" w:hanging="360"/>
      </w:pPr>
      <w:rPr>
        <w:rFonts w:ascii="Arial" w:hAnsi="Arial" w:hint="default"/>
      </w:rPr>
    </w:lvl>
    <w:lvl w:ilvl="6" w:tplc="29E21372" w:tentative="1">
      <w:start w:val="1"/>
      <w:numFmt w:val="bullet"/>
      <w:lvlText w:val="•"/>
      <w:lvlJc w:val="left"/>
      <w:pPr>
        <w:tabs>
          <w:tab w:val="num" w:pos="5040"/>
        </w:tabs>
        <w:ind w:left="5040" w:hanging="360"/>
      </w:pPr>
      <w:rPr>
        <w:rFonts w:ascii="Arial" w:hAnsi="Arial" w:hint="default"/>
      </w:rPr>
    </w:lvl>
    <w:lvl w:ilvl="7" w:tplc="697C3D7A" w:tentative="1">
      <w:start w:val="1"/>
      <w:numFmt w:val="bullet"/>
      <w:lvlText w:val="•"/>
      <w:lvlJc w:val="left"/>
      <w:pPr>
        <w:tabs>
          <w:tab w:val="num" w:pos="5760"/>
        </w:tabs>
        <w:ind w:left="5760" w:hanging="360"/>
      </w:pPr>
      <w:rPr>
        <w:rFonts w:ascii="Arial" w:hAnsi="Arial" w:hint="default"/>
      </w:rPr>
    </w:lvl>
    <w:lvl w:ilvl="8" w:tplc="D8EA39B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4" w15:restartNumberingAfterBreak="0">
    <w:nsid w:val="4E376738"/>
    <w:multiLevelType w:val="hybridMultilevel"/>
    <w:tmpl w:val="14C635E6"/>
    <w:lvl w:ilvl="0" w:tplc="269A3380">
      <w:start w:val="1"/>
      <w:numFmt w:val="bullet"/>
      <w:lvlText w:val=""/>
      <w:lvlJc w:val="left"/>
      <w:pPr>
        <w:ind w:left="2520" w:hanging="360"/>
      </w:pPr>
      <w:rPr>
        <w:rFonts w:ascii="Symbol" w:hAnsi="Symbol"/>
      </w:rPr>
    </w:lvl>
    <w:lvl w:ilvl="1" w:tplc="0026FB50">
      <w:start w:val="1"/>
      <w:numFmt w:val="bullet"/>
      <w:lvlText w:val=""/>
      <w:lvlJc w:val="left"/>
      <w:pPr>
        <w:ind w:left="2520" w:hanging="360"/>
      </w:pPr>
      <w:rPr>
        <w:rFonts w:ascii="Symbol" w:hAnsi="Symbol"/>
      </w:rPr>
    </w:lvl>
    <w:lvl w:ilvl="2" w:tplc="E3501098">
      <w:start w:val="1"/>
      <w:numFmt w:val="bullet"/>
      <w:lvlText w:val=""/>
      <w:lvlJc w:val="left"/>
      <w:pPr>
        <w:ind w:left="2520" w:hanging="360"/>
      </w:pPr>
      <w:rPr>
        <w:rFonts w:ascii="Symbol" w:hAnsi="Symbol"/>
      </w:rPr>
    </w:lvl>
    <w:lvl w:ilvl="3" w:tplc="F8300F52">
      <w:start w:val="1"/>
      <w:numFmt w:val="bullet"/>
      <w:lvlText w:val=""/>
      <w:lvlJc w:val="left"/>
      <w:pPr>
        <w:ind w:left="2520" w:hanging="360"/>
      </w:pPr>
      <w:rPr>
        <w:rFonts w:ascii="Symbol" w:hAnsi="Symbol"/>
      </w:rPr>
    </w:lvl>
    <w:lvl w:ilvl="4" w:tplc="F9F490FA">
      <w:start w:val="1"/>
      <w:numFmt w:val="bullet"/>
      <w:lvlText w:val=""/>
      <w:lvlJc w:val="left"/>
      <w:pPr>
        <w:ind w:left="2520" w:hanging="360"/>
      </w:pPr>
      <w:rPr>
        <w:rFonts w:ascii="Symbol" w:hAnsi="Symbol"/>
      </w:rPr>
    </w:lvl>
    <w:lvl w:ilvl="5" w:tplc="67FCC252">
      <w:start w:val="1"/>
      <w:numFmt w:val="bullet"/>
      <w:lvlText w:val=""/>
      <w:lvlJc w:val="left"/>
      <w:pPr>
        <w:ind w:left="2520" w:hanging="360"/>
      </w:pPr>
      <w:rPr>
        <w:rFonts w:ascii="Symbol" w:hAnsi="Symbol"/>
      </w:rPr>
    </w:lvl>
    <w:lvl w:ilvl="6" w:tplc="43FC6E5A">
      <w:start w:val="1"/>
      <w:numFmt w:val="bullet"/>
      <w:lvlText w:val=""/>
      <w:lvlJc w:val="left"/>
      <w:pPr>
        <w:ind w:left="2520" w:hanging="360"/>
      </w:pPr>
      <w:rPr>
        <w:rFonts w:ascii="Symbol" w:hAnsi="Symbol"/>
      </w:rPr>
    </w:lvl>
    <w:lvl w:ilvl="7" w:tplc="EA62701E">
      <w:start w:val="1"/>
      <w:numFmt w:val="bullet"/>
      <w:lvlText w:val=""/>
      <w:lvlJc w:val="left"/>
      <w:pPr>
        <w:ind w:left="2520" w:hanging="360"/>
      </w:pPr>
      <w:rPr>
        <w:rFonts w:ascii="Symbol" w:hAnsi="Symbol"/>
      </w:rPr>
    </w:lvl>
    <w:lvl w:ilvl="8" w:tplc="A366148E">
      <w:start w:val="1"/>
      <w:numFmt w:val="bullet"/>
      <w:lvlText w:val=""/>
      <w:lvlJc w:val="left"/>
      <w:pPr>
        <w:ind w:left="2520" w:hanging="360"/>
      </w:pPr>
      <w:rPr>
        <w:rFonts w:ascii="Symbol" w:hAnsi="Symbol"/>
      </w:rPr>
    </w:lvl>
  </w:abstractNum>
  <w:abstractNum w:abstractNumId="8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8"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89" w15:restartNumberingAfterBreak="0">
    <w:nsid w:val="5CDD5361"/>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start w:val="1"/>
      <w:numFmt w:val="bullet"/>
      <w:lvlText w:val=""/>
      <w:lvlJc w:val="left"/>
      <w:pPr>
        <w:tabs>
          <w:tab w:val="num" w:pos="592"/>
        </w:tabs>
        <w:ind w:left="592" w:hanging="360"/>
      </w:pPr>
      <w:rPr>
        <w:rFonts w:ascii="Symbol" w:hAnsi="Symbol" w:hint="default"/>
        <w:sz w:val="20"/>
      </w:rPr>
    </w:lvl>
    <w:lvl w:ilvl="3">
      <w:start w:val="1"/>
      <w:numFmt w:val="bullet"/>
      <w:lvlText w:val=""/>
      <w:lvlJc w:val="left"/>
      <w:pPr>
        <w:tabs>
          <w:tab w:val="num" w:pos="1312"/>
        </w:tabs>
        <w:ind w:left="1312" w:hanging="360"/>
      </w:pPr>
      <w:rPr>
        <w:rFonts w:ascii="Symbol" w:hAnsi="Symbol" w:hint="default"/>
        <w:sz w:val="20"/>
      </w:rPr>
    </w:lvl>
    <w:lvl w:ilvl="4">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9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D8C0EE6"/>
    <w:multiLevelType w:val="hybridMultilevel"/>
    <w:tmpl w:val="917CC038"/>
    <w:lvl w:ilvl="0" w:tplc="A57ABB9C">
      <w:start w:val="1"/>
      <w:numFmt w:val="bullet"/>
      <w:lvlText w:val=""/>
      <w:lvlJc w:val="left"/>
      <w:pPr>
        <w:tabs>
          <w:tab w:val="num" w:pos="360"/>
        </w:tabs>
        <w:ind w:left="360" w:hanging="360"/>
      </w:pPr>
      <w:rPr>
        <w:rFonts w:ascii="Symbol" w:hAnsi="Symbol" w:hint="default"/>
      </w:rPr>
    </w:lvl>
    <w:lvl w:ilvl="1" w:tplc="CDE09D42">
      <w:numFmt w:val="bullet"/>
      <w:lvlText w:val="o"/>
      <w:lvlJc w:val="left"/>
      <w:pPr>
        <w:tabs>
          <w:tab w:val="num" w:pos="1080"/>
        </w:tabs>
        <w:ind w:left="1080" w:hanging="360"/>
      </w:pPr>
      <w:rPr>
        <w:rFonts w:ascii="Courier New" w:hAnsi="Courier New" w:hint="default"/>
      </w:rPr>
    </w:lvl>
    <w:lvl w:ilvl="2" w:tplc="9B20933A">
      <w:numFmt w:val="bullet"/>
      <w:lvlText w:val=""/>
      <w:lvlJc w:val="left"/>
      <w:pPr>
        <w:tabs>
          <w:tab w:val="num" w:pos="1800"/>
        </w:tabs>
        <w:ind w:left="1800" w:hanging="360"/>
      </w:pPr>
      <w:rPr>
        <w:rFonts w:ascii="Wingdings" w:hAnsi="Wingdings" w:hint="default"/>
      </w:rPr>
    </w:lvl>
    <w:lvl w:ilvl="3" w:tplc="BF28E630" w:tentative="1">
      <w:start w:val="1"/>
      <w:numFmt w:val="bullet"/>
      <w:lvlText w:val=""/>
      <w:lvlJc w:val="left"/>
      <w:pPr>
        <w:tabs>
          <w:tab w:val="num" w:pos="2520"/>
        </w:tabs>
        <w:ind w:left="2520" w:hanging="360"/>
      </w:pPr>
      <w:rPr>
        <w:rFonts w:ascii="Symbol" w:hAnsi="Symbol" w:hint="default"/>
      </w:rPr>
    </w:lvl>
    <w:lvl w:ilvl="4" w:tplc="558A0DC2" w:tentative="1">
      <w:start w:val="1"/>
      <w:numFmt w:val="bullet"/>
      <w:lvlText w:val=""/>
      <w:lvlJc w:val="left"/>
      <w:pPr>
        <w:tabs>
          <w:tab w:val="num" w:pos="3240"/>
        </w:tabs>
        <w:ind w:left="3240" w:hanging="360"/>
      </w:pPr>
      <w:rPr>
        <w:rFonts w:ascii="Symbol" w:hAnsi="Symbol" w:hint="default"/>
      </w:rPr>
    </w:lvl>
    <w:lvl w:ilvl="5" w:tplc="2432E872" w:tentative="1">
      <w:start w:val="1"/>
      <w:numFmt w:val="bullet"/>
      <w:lvlText w:val=""/>
      <w:lvlJc w:val="left"/>
      <w:pPr>
        <w:tabs>
          <w:tab w:val="num" w:pos="3960"/>
        </w:tabs>
        <w:ind w:left="3960" w:hanging="360"/>
      </w:pPr>
      <w:rPr>
        <w:rFonts w:ascii="Symbol" w:hAnsi="Symbol" w:hint="default"/>
      </w:rPr>
    </w:lvl>
    <w:lvl w:ilvl="6" w:tplc="1076C294" w:tentative="1">
      <w:start w:val="1"/>
      <w:numFmt w:val="bullet"/>
      <w:lvlText w:val=""/>
      <w:lvlJc w:val="left"/>
      <w:pPr>
        <w:tabs>
          <w:tab w:val="num" w:pos="4680"/>
        </w:tabs>
        <w:ind w:left="4680" w:hanging="360"/>
      </w:pPr>
      <w:rPr>
        <w:rFonts w:ascii="Symbol" w:hAnsi="Symbol" w:hint="default"/>
      </w:rPr>
    </w:lvl>
    <w:lvl w:ilvl="7" w:tplc="1E32E596" w:tentative="1">
      <w:start w:val="1"/>
      <w:numFmt w:val="bullet"/>
      <w:lvlText w:val=""/>
      <w:lvlJc w:val="left"/>
      <w:pPr>
        <w:tabs>
          <w:tab w:val="num" w:pos="5400"/>
        </w:tabs>
        <w:ind w:left="5400" w:hanging="360"/>
      </w:pPr>
      <w:rPr>
        <w:rFonts w:ascii="Symbol" w:hAnsi="Symbol" w:hint="default"/>
      </w:rPr>
    </w:lvl>
    <w:lvl w:ilvl="8" w:tplc="3D80B200" w:tentative="1">
      <w:start w:val="1"/>
      <w:numFmt w:val="bullet"/>
      <w:lvlText w:val=""/>
      <w:lvlJc w:val="left"/>
      <w:pPr>
        <w:tabs>
          <w:tab w:val="num" w:pos="6120"/>
        </w:tabs>
        <w:ind w:left="6120" w:hanging="360"/>
      </w:pPr>
      <w:rPr>
        <w:rFonts w:ascii="Symbol" w:hAnsi="Symbol" w:hint="default"/>
      </w:rPr>
    </w:lvl>
  </w:abstractNum>
  <w:abstractNum w:abstractNumId="93" w15:restartNumberingAfterBreak="0">
    <w:nsid w:val="6049205A"/>
    <w:multiLevelType w:val="hybridMultilevel"/>
    <w:tmpl w:val="AA5646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63033DE2"/>
    <w:multiLevelType w:val="hybridMultilevel"/>
    <w:tmpl w:val="A8AEBD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63B9789B"/>
    <w:multiLevelType w:val="hybridMultilevel"/>
    <w:tmpl w:val="4C3C2E3A"/>
    <w:lvl w:ilvl="0" w:tplc="CF568B02">
      <w:start w:val="1"/>
      <w:numFmt w:val="bullet"/>
      <w:lvlText w:val=""/>
      <w:lvlJc w:val="left"/>
      <w:pPr>
        <w:ind w:left="1080" w:hanging="360"/>
      </w:pPr>
      <w:rPr>
        <w:rFonts w:ascii="Symbol" w:hAnsi="Symbol"/>
      </w:rPr>
    </w:lvl>
    <w:lvl w:ilvl="1" w:tplc="5ED225E6">
      <w:start w:val="1"/>
      <w:numFmt w:val="bullet"/>
      <w:lvlText w:val=""/>
      <w:lvlJc w:val="left"/>
      <w:pPr>
        <w:ind w:left="1080" w:hanging="360"/>
      </w:pPr>
      <w:rPr>
        <w:rFonts w:ascii="Symbol" w:hAnsi="Symbol"/>
      </w:rPr>
    </w:lvl>
    <w:lvl w:ilvl="2" w:tplc="4F2484E0">
      <w:start w:val="1"/>
      <w:numFmt w:val="bullet"/>
      <w:lvlText w:val=""/>
      <w:lvlJc w:val="left"/>
      <w:pPr>
        <w:ind w:left="1080" w:hanging="360"/>
      </w:pPr>
      <w:rPr>
        <w:rFonts w:ascii="Symbol" w:hAnsi="Symbol"/>
      </w:rPr>
    </w:lvl>
    <w:lvl w:ilvl="3" w:tplc="06B23566">
      <w:start w:val="1"/>
      <w:numFmt w:val="bullet"/>
      <w:lvlText w:val=""/>
      <w:lvlJc w:val="left"/>
      <w:pPr>
        <w:ind w:left="1080" w:hanging="360"/>
      </w:pPr>
      <w:rPr>
        <w:rFonts w:ascii="Symbol" w:hAnsi="Symbol"/>
      </w:rPr>
    </w:lvl>
    <w:lvl w:ilvl="4" w:tplc="FC0E2D88">
      <w:start w:val="1"/>
      <w:numFmt w:val="bullet"/>
      <w:lvlText w:val=""/>
      <w:lvlJc w:val="left"/>
      <w:pPr>
        <w:ind w:left="1080" w:hanging="360"/>
      </w:pPr>
      <w:rPr>
        <w:rFonts w:ascii="Symbol" w:hAnsi="Symbol"/>
      </w:rPr>
    </w:lvl>
    <w:lvl w:ilvl="5" w:tplc="FE44FE58">
      <w:start w:val="1"/>
      <w:numFmt w:val="bullet"/>
      <w:lvlText w:val=""/>
      <w:lvlJc w:val="left"/>
      <w:pPr>
        <w:ind w:left="1080" w:hanging="360"/>
      </w:pPr>
      <w:rPr>
        <w:rFonts w:ascii="Symbol" w:hAnsi="Symbol"/>
      </w:rPr>
    </w:lvl>
    <w:lvl w:ilvl="6" w:tplc="230A9AA4">
      <w:start w:val="1"/>
      <w:numFmt w:val="bullet"/>
      <w:lvlText w:val=""/>
      <w:lvlJc w:val="left"/>
      <w:pPr>
        <w:ind w:left="1080" w:hanging="360"/>
      </w:pPr>
      <w:rPr>
        <w:rFonts w:ascii="Symbol" w:hAnsi="Symbol"/>
      </w:rPr>
    </w:lvl>
    <w:lvl w:ilvl="7" w:tplc="11E49F30">
      <w:start w:val="1"/>
      <w:numFmt w:val="bullet"/>
      <w:lvlText w:val=""/>
      <w:lvlJc w:val="left"/>
      <w:pPr>
        <w:ind w:left="1080" w:hanging="360"/>
      </w:pPr>
      <w:rPr>
        <w:rFonts w:ascii="Symbol" w:hAnsi="Symbol"/>
      </w:rPr>
    </w:lvl>
    <w:lvl w:ilvl="8" w:tplc="7694AF76">
      <w:start w:val="1"/>
      <w:numFmt w:val="bullet"/>
      <w:lvlText w:val=""/>
      <w:lvlJc w:val="left"/>
      <w:pPr>
        <w:ind w:left="1080" w:hanging="360"/>
      </w:pPr>
      <w:rPr>
        <w:rFonts w:ascii="Symbol" w:hAnsi="Symbol"/>
      </w:rPr>
    </w:lvl>
  </w:abstractNum>
  <w:abstractNum w:abstractNumId="97" w15:restartNumberingAfterBreak="0">
    <w:nsid w:val="658B5F3F"/>
    <w:multiLevelType w:val="multilevel"/>
    <w:tmpl w:val="A2540154"/>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8" w15:restartNumberingAfterBreak="0">
    <w:nsid w:val="663E2F28"/>
    <w:multiLevelType w:val="hybridMultilevel"/>
    <w:tmpl w:val="8F5652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67DC1EC5"/>
    <w:multiLevelType w:val="hybridMultilevel"/>
    <w:tmpl w:val="592EB8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3" w15:restartNumberingAfterBreak="0">
    <w:nsid w:val="6CCE705D"/>
    <w:multiLevelType w:val="hybridMultilevel"/>
    <w:tmpl w:val="BF16368C"/>
    <w:lvl w:ilvl="0" w:tplc="EA066D0E">
      <w:start w:val="1"/>
      <w:numFmt w:val="bullet"/>
      <w:lvlText w:val=""/>
      <w:lvlJc w:val="left"/>
      <w:pPr>
        <w:ind w:left="720" w:hanging="360"/>
      </w:pPr>
      <w:rPr>
        <w:rFonts w:ascii="Symbol" w:hAnsi="Symbol"/>
      </w:rPr>
    </w:lvl>
    <w:lvl w:ilvl="1" w:tplc="2AC6696A">
      <w:start w:val="1"/>
      <w:numFmt w:val="bullet"/>
      <w:lvlText w:val=""/>
      <w:lvlJc w:val="left"/>
      <w:pPr>
        <w:ind w:left="720" w:hanging="360"/>
      </w:pPr>
      <w:rPr>
        <w:rFonts w:ascii="Symbol" w:hAnsi="Symbol"/>
      </w:rPr>
    </w:lvl>
    <w:lvl w:ilvl="2" w:tplc="8230D1EC">
      <w:start w:val="1"/>
      <w:numFmt w:val="bullet"/>
      <w:lvlText w:val=""/>
      <w:lvlJc w:val="left"/>
      <w:pPr>
        <w:ind w:left="720" w:hanging="360"/>
      </w:pPr>
      <w:rPr>
        <w:rFonts w:ascii="Symbol" w:hAnsi="Symbol"/>
      </w:rPr>
    </w:lvl>
    <w:lvl w:ilvl="3" w:tplc="CC964E9C">
      <w:start w:val="1"/>
      <w:numFmt w:val="bullet"/>
      <w:lvlText w:val=""/>
      <w:lvlJc w:val="left"/>
      <w:pPr>
        <w:ind w:left="720" w:hanging="360"/>
      </w:pPr>
      <w:rPr>
        <w:rFonts w:ascii="Symbol" w:hAnsi="Symbol"/>
      </w:rPr>
    </w:lvl>
    <w:lvl w:ilvl="4" w:tplc="0E56534E">
      <w:start w:val="1"/>
      <w:numFmt w:val="bullet"/>
      <w:lvlText w:val=""/>
      <w:lvlJc w:val="left"/>
      <w:pPr>
        <w:ind w:left="720" w:hanging="360"/>
      </w:pPr>
      <w:rPr>
        <w:rFonts w:ascii="Symbol" w:hAnsi="Symbol"/>
      </w:rPr>
    </w:lvl>
    <w:lvl w:ilvl="5" w:tplc="417239F2">
      <w:start w:val="1"/>
      <w:numFmt w:val="bullet"/>
      <w:lvlText w:val=""/>
      <w:lvlJc w:val="left"/>
      <w:pPr>
        <w:ind w:left="720" w:hanging="360"/>
      </w:pPr>
      <w:rPr>
        <w:rFonts w:ascii="Symbol" w:hAnsi="Symbol"/>
      </w:rPr>
    </w:lvl>
    <w:lvl w:ilvl="6" w:tplc="4858E3E6">
      <w:start w:val="1"/>
      <w:numFmt w:val="bullet"/>
      <w:lvlText w:val=""/>
      <w:lvlJc w:val="left"/>
      <w:pPr>
        <w:ind w:left="720" w:hanging="360"/>
      </w:pPr>
      <w:rPr>
        <w:rFonts w:ascii="Symbol" w:hAnsi="Symbol"/>
      </w:rPr>
    </w:lvl>
    <w:lvl w:ilvl="7" w:tplc="84F4E3F0">
      <w:start w:val="1"/>
      <w:numFmt w:val="bullet"/>
      <w:lvlText w:val=""/>
      <w:lvlJc w:val="left"/>
      <w:pPr>
        <w:ind w:left="720" w:hanging="360"/>
      </w:pPr>
      <w:rPr>
        <w:rFonts w:ascii="Symbol" w:hAnsi="Symbol"/>
      </w:rPr>
    </w:lvl>
    <w:lvl w:ilvl="8" w:tplc="F63A9946">
      <w:start w:val="1"/>
      <w:numFmt w:val="bullet"/>
      <w:lvlText w:val=""/>
      <w:lvlJc w:val="left"/>
      <w:pPr>
        <w:ind w:left="720" w:hanging="360"/>
      </w:pPr>
      <w:rPr>
        <w:rFonts w:ascii="Symbol" w:hAnsi="Symbol"/>
      </w:rPr>
    </w:lvl>
  </w:abstractNum>
  <w:abstractNum w:abstractNumId="104" w15:restartNumberingAfterBreak="0">
    <w:nsid w:val="6CED21C9"/>
    <w:multiLevelType w:val="hybridMultilevel"/>
    <w:tmpl w:val="ABD0D1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5" w15:restartNumberingAfterBreak="0">
    <w:nsid w:val="6E4A5126"/>
    <w:multiLevelType w:val="multilevel"/>
    <w:tmpl w:val="AB0C65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7"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8" w15:restartNumberingAfterBreak="0">
    <w:nsid w:val="70146DC0"/>
    <w:multiLevelType w:val="hybridMultilevel"/>
    <w:tmpl w:val="EBEC4A54"/>
    <w:lvl w:ilvl="0" w:tplc="CF44133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46E7FDF"/>
    <w:multiLevelType w:val="hybridMultilevel"/>
    <w:tmpl w:val="D5C0D444"/>
    <w:lvl w:ilvl="0" w:tplc="E62262BA">
      <w:start w:val="1"/>
      <w:numFmt w:val="bullet"/>
      <w:lvlText w:val="-"/>
      <w:lvlJc w:val="left"/>
      <w:pPr>
        <w:tabs>
          <w:tab w:val="num" w:pos="720"/>
        </w:tabs>
        <w:ind w:left="720" w:hanging="360"/>
      </w:pPr>
      <w:rPr>
        <w:rFonts w:ascii="Times" w:hAnsi="Times" w:hint="default"/>
      </w:rPr>
    </w:lvl>
    <w:lvl w:ilvl="1" w:tplc="11E26F00" w:tentative="1">
      <w:start w:val="1"/>
      <w:numFmt w:val="bullet"/>
      <w:lvlText w:val="-"/>
      <w:lvlJc w:val="left"/>
      <w:pPr>
        <w:tabs>
          <w:tab w:val="num" w:pos="1440"/>
        </w:tabs>
        <w:ind w:left="1440" w:hanging="360"/>
      </w:pPr>
      <w:rPr>
        <w:rFonts w:ascii="Times" w:hAnsi="Times" w:hint="default"/>
      </w:rPr>
    </w:lvl>
    <w:lvl w:ilvl="2" w:tplc="DD220F5A" w:tentative="1">
      <w:start w:val="1"/>
      <w:numFmt w:val="bullet"/>
      <w:lvlText w:val="-"/>
      <w:lvlJc w:val="left"/>
      <w:pPr>
        <w:tabs>
          <w:tab w:val="num" w:pos="2160"/>
        </w:tabs>
        <w:ind w:left="2160" w:hanging="360"/>
      </w:pPr>
      <w:rPr>
        <w:rFonts w:ascii="Times" w:hAnsi="Times" w:hint="default"/>
      </w:rPr>
    </w:lvl>
    <w:lvl w:ilvl="3" w:tplc="67C67F2A" w:tentative="1">
      <w:start w:val="1"/>
      <w:numFmt w:val="bullet"/>
      <w:lvlText w:val="-"/>
      <w:lvlJc w:val="left"/>
      <w:pPr>
        <w:tabs>
          <w:tab w:val="num" w:pos="2880"/>
        </w:tabs>
        <w:ind w:left="2880" w:hanging="360"/>
      </w:pPr>
      <w:rPr>
        <w:rFonts w:ascii="Times" w:hAnsi="Times" w:hint="default"/>
      </w:rPr>
    </w:lvl>
    <w:lvl w:ilvl="4" w:tplc="ED96335A" w:tentative="1">
      <w:start w:val="1"/>
      <w:numFmt w:val="bullet"/>
      <w:lvlText w:val="-"/>
      <w:lvlJc w:val="left"/>
      <w:pPr>
        <w:tabs>
          <w:tab w:val="num" w:pos="3600"/>
        </w:tabs>
        <w:ind w:left="3600" w:hanging="360"/>
      </w:pPr>
      <w:rPr>
        <w:rFonts w:ascii="Times" w:hAnsi="Times" w:hint="default"/>
      </w:rPr>
    </w:lvl>
    <w:lvl w:ilvl="5" w:tplc="71C41006" w:tentative="1">
      <w:start w:val="1"/>
      <w:numFmt w:val="bullet"/>
      <w:lvlText w:val="-"/>
      <w:lvlJc w:val="left"/>
      <w:pPr>
        <w:tabs>
          <w:tab w:val="num" w:pos="4320"/>
        </w:tabs>
        <w:ind w:left="4320" w:hanging="360"/>
      </w:pPr>
      <w:rPr>
        <w:rFonts w:ascii="Times" w:hAnsi="Times" w:hint="default"/>
      </w:rPr>
    </w:lvl>
    <w:lvl w:ilvl="6" w:tplc="F50A0FEC" w:tentative="1">
      <w:start w:val="1"/>
      <w:numFmt w:val="bullet"/>
      <w:lvlText w:val="-"/>
      <w:lvlJc w:val="left"/>
      <w:pPr>
        <w:tabs>
          <w:tab w:val="num" w:pos="5040"/>
        </w:tabs>
        <w:ind w:left="5040" w:hanging="360"/>
      </w:pPr>
      <w:rPr>
        <w:rFonts w:ascii="Times" w:hAnsi="Times" w:hint="default"/>
      </w:rPr>
    </w:lvl>
    <w:lvl w:ilvl="7" w:tplc="2E668C40" w:tentative="1">
      <w:start w:val="1"/>
      <w:numFmt w:val="bullet"/>
      <w:lvlText w:val="-"/>
      <w:lvlJc w:val="left"/>
      <w:pPr>
        <w:tabs>
          <w:tab w:val="num" w:pos="5760"/>
        </w:tabs>
        <w:ind w:left="5760" w:hanging="360"/>
      </w:pPr>
      <w:rPr>
        <w:rFonts w:ascii="Times" w:hAnsi="Times" w:hint="default"/>
      </w:rPr>
    </w:lvl>
    <w:lvl w:ilvl="8" w:tplc="E0129DE0" w:tentative="1">
      <w:start w:val="1"/>
      <w:numFmt w:val="bullet"/>
      <w:lvlText w:val="-"/>
      <w:lvlJc w:val="left"/>
      <w:pPr>
        <w:tabs>
          <w:tab w:val="num" w:pos="6480"/>
        </w:tabs>
        <w:ind w:left="6480" w:hanging="360"/>
      </w:pPr>
      <w:rPr>
        <w:rFonts w:ascii="Times" w:hAnsi="Times" w:hint="default"/>
      </w:rPr>
    </w:lvl>
  </w:abstractNum>
  <w:abstractNum w:abstractNumId="111" w15:restartNumberingAfterBreak="0">
    <w:nsid w:val="756505C6"/>
    <w:multiLevelType w:val="hybridMultilevel"/>
    <w:tmpl w:val="5502A6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2" w15:restartNumberingAfterBreak="0">
    <w:nsid w:val="76DE0195"/>
    <w:multiLevelType w:val="hybridMultilevel"/>
    <w:tmpl w:val="D78A66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77E67EE6"/>
    <w:multiLevelType w:val="hybridMultilevel"/>
    <w:tmpl w:val="878C95E6"/>
    <w:lvl w:ilvl="0" w:tplc="5AC8010C">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16" w15:restartNumberingAfterBreak="0">
    <w:nsid w:val="79D41A62"/>
    <w:multiLevelType w:val="multilevel"/>
    <w:tmpl w:val="D310C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7C8C61F6"/>
    <w:multiLevelType w:val="hybridMultilevel"/>
    <w:tmpl w:val="CA2C9F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F84426E"/>
    <w:multiLevelType w:val="hybridMultilevel"/>
    <w:tmpl w:val="830CD2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2" w15:restartNumberingAfterBreak="0">
    <w:nsid w:val="7FF06785"/>
    <w:multiLevelType w:val="hybridMultilevel"/>
    <w:tmpl w:val="63EEFA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4"/>
  </w:num>
  <w:num w:numId="4" w16cid:durableId="199124208">
    <w:abstractNumId w:val="61"/>
  </w:num>
  <w:num w:numId="5" w16cid:durableId="630793192">
    <w:abstractNumId w:val="58"/>
  </w:num>
  <w:num w:numId="6" w16cid:durableId="1154301696">
    <w:abstractNumId w:val="77"/>
  </w:num>
  <w:num w:numId="7" w16cid:durableId="1489399165">
    <w:abstractNumId w:val="78"/>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1810705502">
    <w:abstractNumId w:val="67"/>
  </w:num>
  <w:num w:numId="19" w16cid:durableId="2112702123">
    <w:abstractNumId w:val="22"/>
  </w:num>
  <w:num w:numId="20" w16cid:durableId="735207795">
    <w:abstractNumId w:val="54"/>
  </w:num>
  <w:num w:numId="21" w16cid:durableId="2140680007">
    <w:abstractNumId w:val="122"/>
  </w:num>
  <w:num w:numId="22" w16cid:durableId="1489200992">
    <w:abstractNumId w:val="30"/>
  </w:num>
  <w:num w:numId="23" w16cid:durableId="819494664">
    <w:abstractNumId w:val="44"/>
  </w:num>
  <w:num w:numId="24" w16cid:durableId="1334722971">
    <w:abstractNumId w:val="21"/>
  </w:num>
  <w:num w:numId="25" w16cid:durableId="1443958652">
    <w:abstractNumId w:val="59"/>
  </w:num>
  <w:num w:numId="26" w16cid:durableId="1929383252">
    <w:abstractNumId w:val="26"/>
  </w:num>
  <w:num w:numId="27" w16cid:durableId="460197286">
    <w:abstractNumId w:val="97"/>
  </w:num>
  <w:num w:numId="28" w16cid:durableId="1447575066">
    <w:abstractNumId w:val="64"/>
  </w:num>
  <w:num w:numId="29" w16cid:durableId="657542741">
    <w:abstractNumId w:val="13"/>
  </w:num>
  <w:num w:numId="30" w16cid:durableId="772017122">
    <w:abstractNumId w:val="31"/>
  </w:num>
  <w:num w:numId="31" w16cid:durableId="763889389">
    <w:abstractNumId w:val="53"/>
  </w:num>
  <w:num w:numId="32" w16cid:durableId="235824965">
    <w:abstractNumId w:val="27"/>
  </w:num>
  <w:num w:numId="33" w16cid:durableId="1063330998">
    <w:abstractNumId w:val="16"/>
  </w:num>
  <w:num w:numId="34" w16cid:durableId="53890831">
    <w:abstractNumId w:val="48"/>
  </w:num>
  <w:num w:numId="35" w16cid:durableId="2024894087">
    <w:abstractNumId w:val="121"/>
  </w:num>
  <w:num w:numId="36" w16cid:durableId="144275255">
    <w:abstractNumId w:val="69"/>
  </w:num>
  <w:num w:numId="37" w16cid:durableId="156504104">
    <w:abstractNumId w:val="112"/>
  </w:num>
  <w:num w:numId="38" w16cid:durableId="2145658135">
    <w:abstractNumId w:val="51"/>
  </w:num>
  <w:num w:numId="39" w16cid:durableId="1182822398">
    <w:abstractNumId w:val="68"/>
  </w:num>
  <w:num w:numId="40" w16cid:durableId="1496604128">
    <w:abstractNumId w:val="65"/>
  </w:num>
  <w:num w:numId="41" w16cid:durableId="945163065">
    <w:abstractNumId w:val="37"/>
  </w:num>
  <w:num w:numId="42" w16cid:durableId="1445492814">
    <w:abstractNumId w:val="50"/>
  </w:num>
  <w:num w:numId="43" w16cid:durableId="9375242">
    <w:abstractNumId w:val="88"/>
  </w:num>
  <w:num w:numId="44" w16cid:durableId="414666180">
    <w:abstractNumId w:val="92"/>
  </w:num>
  <w:num w:numId="45" w16cid:durableId="969284191">
    <w:abstractNumId w:val="40"/>
  </w:num>
  <w:num w:numId="46" w16cid:durableId="1761215130">
    <w:abstractNumId w:val="111"/>
  </w:num>
  <w:num w:numId="47" w16cid:durableId="684592972">
    <w:abstractNumId w:val="25"/>
  </w:num>
  <w:num w:numId="48" w16cid:durableId="6076580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60241409">
    <w:abstractNumId w:val="119"/>
  </w:num>
  <w:num w:numId="50" w16cid:durableId="17648375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61849101">
    <w:abstractNumId w:val="89"/>
  </w:num>
  <w:num w:numId="52" w16cid:durableId="980184981">
    <w:abstractNumId w:val="47"/>
  </w:num>
  <w:num w:numId="53" w16cid:durableId="999430676">
    <w:abstractNumId w:val="103"/>
  </w:num>
  <w:num w:numId="54" w16cid:durableId="1969818365">
    <w:abstractNumId w:val="76"/>
  </w:num>
  <w:num w:numId="55" w16cid:durableId="640771393">
    <w:abstractNumId w:val="57"/>
  </w:num>
  <w:num w:numId="56" w16cid:durableId="1263413914">
    <w:abstractNumId w:val="39"/>
  </w:num>
  <w:num w:numId="57" w16cid:durableId="292642412">
    <w:abstractNumId w:val="110"/>
  </w:num>
  <w:num w:numId="58" w16cid:durableId="943076719">
    <w:abstractNumId w:val="52"/>
  </w:num>
  <w:num w:numId="59" w16cid:durableId="868764069">
    <w:abstractNumId w:val="42"/>
  </w:num>
  <w:num w:numId="60" w16cid:durableId="1180706226">
    <w:abstractNumId w:val="62"/>
  </w:num>
  <w:num w:numId="61" w16cid:durableId="822549028">
    <w:abstractNumId w:val="82"/>
  </w:num>
  <w:num w:numId="62" w16cid:durableId="1447652298">
    <w:abstractNumId w:val="116"/>
  </w:num>
  <w:num w:numId="63" w16cid:durableId="1776250422">
    <w:abstractNumId w:val="93"/>
  </w:num>
  <w:num w:numId="64" w16cid:durableId="913470256">
    <w:abstractNumId w:val="105"/>
  </w:num>
  <w:num w:numId="65" w16cid:durableId="1574699924">
    <w:abstractNumId w:val="73"/>
  </w:num>
  <w:num w:numId="66" w16cid:durableId="829177622">
    <w:abstractNumId w:val="100"/>
  </w:num>
  <w:num w:numId="67" w16cid:durableId="574630046">
    <w:abstractNumId w:val="104"/>
  </w:num>
  <w:num w:numId="68" w16cid:durableId="481890705">
    <w:abstractNumId w:val="43"/>
  </w:num>
  <w:num w:numId="69" w16cid:durableId="1592003021">
    <w:abstractNumId w:val="96"/>
  </w:num>
  <w:num w:numId="70" w16cid:durableId="1923760472">
    <w:abstractNumId w:val="84"/>
  </w:num>
  <w:num w:numId="71" w16cid:durableId="545338236">
    <w:abstractNumId w:val="29"/>
  </w:num>
  <w:num w:numId="72" w16cid:durableId="1047071447">
    <w:abstractNumId w:val="15"/>
  </w:num>
  <w:num w:numId="73" w16cid:durableId="817107849">
    <w:abstractNumId w:val="0"/>
  </w:num>
  <w:num w:numId="74" w16cid:durableId="1743603048">
    <w:abstractNumId w:val="74"/>
  </w:num>
  <w:num w:numId="75" w16cid:durableId="756556103">
    <w:abstractNumId w:val="95"/>
  </w:num>
  <w:num w:numId="76" w16cid:durableId="1298681283">
    <w:abstractNumId w:val="86"/>
  </w:num>
  <w:num w:numId="77" w16cid:durableId="1612565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05241249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608775017">
    <w:abstractNumId w:val="99"/>
  </w:num>
  <w:num w:numId="80" w16cid:durableId="11526036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309214056">
    <w:abstractNumId w:val="18"/>
  </w:num>
  <w:num w:numId="82" w16cid:durableId="368919375">
    <w:abstractNumId w:val="101"/>
  </w:num>
  <w:num w:numId="83" w16cid:durableId="1674911730">
    <w:abstractNumId w:val="28"/>
  </w:num>
  <w:num w:numId="84" w16cid:durableId="1046639535">
    <w:abstractNumId w:val="117"/>
  </w:num>
  <w:num w:numId="85" w16cid:durableId="236787153">
    <w:abstractNumId w:val="41"/>
  </w:num>
  <w:num w:numId="86" w16cid:durableId="701511839">
    <w:abstractNumId w:val="12"/>
  </w:num>
  <w:num w:numId="87" w16cid:durableId="1059205307">
    <w:abstractNumId w:val="106"/>
  </w:num>
  <w:num w:numId="88" w16cid:durableId="1596865912">
    <w:abstractNumId w:val="49"/>
  </w:num>
  <w:num w:numId="89" w16cid:durableId="1099132764">
    <w:abstractNumId w:val="79"/>
  </w:num>
  <w:num w:numId="90" w16cid:durableId="1395662286">
    <w:abstractNumId w:val="33"/>
  </w:num>
  <w:num w:numId="91" w16cid:durableId="214583011">
    <w:abstractNumId w:val="24"/>
  </w:num>
  <w:num w:numId="92" w16cid:durableId="362094831">
    <w:abstractNumId w:val="80"/>
  </w:num>
  <w:num w:numId="93" w16cid:durableId="532310444">
    <w:abstractNumId w:val="115"/>
  </w:num>
  <w:num w:numId="94" w16cid:durableId="1322123802">
    <w:abstractNumId w:val="60"/>
  </w:num>
  <w:num w:numId="95" w16cid:durableId="1236205740">
    <w:abstractNumId w:val="83"/>
  </w:num>
  <w:num w:numId="96" w16cid:durableId="122846346">
    <w:abstractNumId w:val="35"/>
  </w:num>
  <w:num w:numId="97" w16cid:durableId="359010974">
    <w:abstractNumId w:val="81"/>
  </w:num>
  <w:num w:numId="98" w16cid:durableId="1018964611">
    <w:abstractNumId w:val="34"/>
  </w:num>
  <w:num w:numId="99" w16cid:durableId="1886022345">
    <w:abstractNumId w:val="102"/>
  </w:num>
  <w:num w:numId="100" w16cid:durableId="1210261777">
    <w:abstractNumId w:val="118"/>
  </w:num>
  <w:num w:numId="101" w16cid:durableId="439375767">
    <w:abstractNumId w:val="72"/>
  </w:num>
  <w:num w:numId="102" w16cid:durableId="926573521">
    <w:abstractNumId w:val="113"/>
  </w:num>
  <w:num w:numId="103" w16cid:durableId="1259410486">
    <w:abstractNumId w:val="120"/>
  </w:num>
  <w:num w:numId="104" w16cid:durableId="1347950033">
    <w:abstractNumId w:val="23"/>
  </w:num>
  <w:num w:numId="105" w16cid:durableId="802313053">
    <w:abstractNumId w:val="91"/>
  </w:num>
  <w:num w:numId="106" w16cid:durableId="297298441">
    <w:abstractNumId w:val="70"/>
  </w:num>
  <w:num w:numId="107" w16cid:durableId="1166167161">
    <w:abstractNumId w:val="71"/>
  </w:num>
  <w:num w:numId="108" w16cid:durableId="1876771378">
    <w:abstractNumId w:val="20"/>
  </w:num>
  <w:num w:numId="109" w16cid:durableId="85932">
    <w:abstractNumId w:val="75"/>
  </w:num>
  <w:num w:numId="110" w16cid:durableId="526718341">
    <w:abstractNumId w:val="66"/>
  </w:num>
  <w:num w:numId="111" w16cid:durableId="391269479">
    <w:abstractNumId w:val="36"/>
  </w:num>
  <w:num w:numId="112" w16cid:durableId="1844583080">
    <w:abstractNumId w:val="109"/>
  </w:num>
  <w:num w:numId="113" w16cid:durableId="2056927976">
    <w:abstractNumId w:val="63"/>
  </w:num>
  <w:num w:numId="114" w16cid:durableId="966399224">
    <w:abstractNumId w:val="46"/>
  </w:num>
  <w:num w:numId="115" w16cid:durableId="2086998249">
    <w:abstractNumId w:val="38"/>
  </w:num>
  <w:num w:numId="116" w16cid:durableId="282427171">
    <w:abstractNumId w:val="56"/>
  </w:num>
  <w:num w:numId="117" w16cid:durableId="2146467567">
    <w:abstractNumId w:val="107"/>
  </w:num>
  <w:num w:numId="118" w16cid:durableId="1509254829">
    <w:abstractNumId w:val="85"/>
  </w:num>
  <w:num w:numId="119" w16cid:durableId="1095247691">
    <w:abstractNumId w:val="87"/>
  </w:num>
  <w:num w:numId="120" w16cid:durableId="318728286">
    <w:abstractNumId w:val="45"/>
  </w:num>
  <w:num w:numId="121" w16cid:durableId="819075107">
    <w:abstractNumId w:val="114"/>
  </w:num>
  <w:num w:numId="122" w16cid:durableId="362708357">
    <w:abstractNumId w:val="17"/>
  </w:num>
  <w:num w:numId="123" w16cid:durableId="671026604">
    <w:abstractNumId w:val="108"/>
  </w:num>
  <w:num w:numId="124" w16cid:durableId="467207946">
    <w:abstractNumId w:val="55"/>
  </w:num>
  <w:num w:numId="125" w16cid:durableId="363218433">
    <w:abstractNumId w:val="94"/>
  </w:num>
  <w:num w:numId="126" w16cid:durableId="1565800553">
    <w:abstractNumId w:val="98"/>
  </w:num>
  <w:num w:numId="127" w16cid:durableId="129978346">
    <w:abstractNumId w:val="32"/>
  </w:num>
  <w:num w:numId="128" w16cid:durableId="1767574394">
    <w:abstractNumId w:val="90"/>
  </w:num>
  <w:numIdMacAtCleanup w:val="1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9D"/>
    <w:rsid w:val="0000138B"/>
    <w:rsid w:val="00002494"/>
    <w:rsid w:val="000028B7"/>
    <w:rsid w:val="000048F2"/>
    <w:rsid w:val="00004DFE"/>
    <w:rsid w:val="000050B2"/>
    <w:rsid w:val="00005566"/>
    <w:rsid w:val="000057C1"/>
    <w:rsid w:val="00005BAC"/>
    <w:rsid w:val="00006879"/>
    <w:rsid w:val="000068E5"/>
    <w:rsid w:val="00006C10"/>
    <w:rsid w:val="00006CC9"/>
    <w:rsid w:val="00006D37"/>
    <w:rsid w:val="00007C4C"/>
    <w:rsid w:val="00010349"/>
    <w:rsid w:val="000109FB"/>
    <w:rsid w:val="0001162D"/>
    <w:rsid w:val="00011BBC"/>
    <w:rsid w:val="00011D02"/>
    <w:rsid w:val="00013069"/>
    <w:rsid w:val="000134D3"/>
    <w:rsid w:val="000136BB"/>
    <w:rsid w:val="0001374A"/>
    <w:rsid w:val="00013971"/>
    <w:rsid w:val="00013D0F"/>
    <w:rsid w:val="00014042"/>
    <w:rsid w:val="0001570B"/>
    <w:rsid w:val="00016557"/>
    <w:rsid w:val="00016FF2"/>
    <w:rsid w:val="00017075"/>
    <w:rsid w:val="00017BFB"/>
    <w:rsid w:val="00020821"/>
    <w:rsid w:val="00020E55"/>
    <w:rsid w:val="000222C3"/>
    <w:rsid w:val="000234C7"/>
    <w:rsid w:val="00023C40"/>
    <w:rsid w:val="00023C59"/>
    <w:rsid w:val="00023F60"/>
    <w:rsid w:val="00024B4B"/>
    <w:rsid w:val="00024BBB"/>
    <w:rsid w:val="00024EC2"/>
    <w:rsid w:val="0002507D"/>
    <w:rsid w:val="00025F3E"/>
    <w:rsid w:val="000275CC"/>
    <w:rsid w:val="00027965"/>
    <w:rsid w:val="00027ACF"/>
    <w:rsid w:val="00030291"/>
    <w:rsid w:val="000307A6"/>
    <w:rsid w:val="00030820"/>
    <w:rsid w:val="000318DC"/>
    <w:rsid w:val="00031ED6"/>
    <w:rsid w:val="00032B8A"/>
    <w:rsid w:val="0003302D"/>
    <w:rsid w:val="00033397"/>
    <w:rsid w:val="00033D31"/>
    <w:rsid w:val="00033D67"/>
    <w:rsid w:val="00034B3E"/>
    <w:rsid w:val="00036608"/>
    <w:rsid w:val="00037646"/>
    <w:rsid w:val="00037CA5"/>
    <w:rsid w:val="00037E5C"/>
    <w:rsid w:val="00040095"/>
    <w:rsid w:val="00040429"/>
    <w:rsid w:val="000404AB"/>
    <w:rsid w:val="00040D04"/>
    <w:rsid w:val="00041358"/>
    <w:rsid w:val="00041864"/>
    <w:rsid w:val="00042BD6"/>
    <w:rsid w:val="00043586"/>
    <w:rsid w:val="000435BF"/>
    <w:rsid w:val="00043BAD"/>
    <w:rsid w:val="00044DD4"/>
    <w:rsid w:val="000452B4"/>
    <w:rsid w:val="00045387"/>
    <w:rsid w:val="0004548E"/>
    <w:rsid w:val="000458FA"/>
    <w:rsid w:val="000463FC"/>
    <w:rsid w:val="000474A7"/>
    <w:rsid w:val="000502A5"/>
    <w:rsid w:val="00050E92"/>
    <w:rsid w:val="0005142F"/>
    <w:rsid w:val="00051F1E"/>
    <w:rsid w:val="00054302"/>
    <w:rsid w:val="0005433D"/>
    <w:rsid w:val="000548F8"/>
    <w:rsid w:val="00054B78"/>
    <w:rsid w:val="00055BCA"/>
    <w:rsid w:val="000603EE"/>
    <w:rsid w:val="0006170C"/>
    <w:rsid w:val="0006185C"/>
    <w:rsid w:val="00062FFC"/>
    <w:rsid w:val="000631B9"/>
    <w:rsid w:val="000632DC"/>
    <w:rsid w:val="00064A32"/>
    <w:rsid w:val="00064CD9"/>
    <w:rsid w:val="00065268"/>
    <w:rsid w:val="0006593E"/>
    <w:rsid w:val="00066542"/>
    <w:rsid w:val="00066811"/>
    <w:rsid w:val="000675D6"/>
    <w:rsid w:val="00070276"/>
    <w:rsid w:val="00070357"/>
    <w:rsid w:val="00070AF8"/>
    <w:rsid w:val="00071482"/>
    <w:rsid w:val="00071838"/>
    <w:rsid w:val="00072192"/>
    <w:rsid w:val="00072214"/>
    <w:rsid w:val="00073471"/>
    <w:rsid w:val="00073C9C"/>
    <w:rsid w:val="000744A1"/>
    <w:rsid w:val="00074C85"/>
    <w:rsid w:val="00074EF3"/>
    <w:rsid w:val="00075010"/>
    <w:rsid w:val="00076021"/>
    <w:rsid w:val="00076412"/>
    <w:rsid w:val="000769AC"/>
    <w:rsid w:val="00080512"/>
    <w:rsid w:val="0008063F"/>
    <w:rsid w:val="00080956"/>
    <w:rsid w:val="000809BC"/>
    <w:rsid w:val="00080D63"/>
    <w:rsid w:val="0008156E"/>
    <w:rsid w:val="00081AAC"/>
    <w:rsid w:val="00081BE4"/>
    <w:rsid w:val="00081C44"/>
    <w:rsid w:val="00082AF3"/>
    <w:rsid w:val="00082E4D"/>
    <w:rsid w:val="00084153"/>
    <w:rsid w:val="00084AE7"/>
    <w:rsid w:val="00084CD2"/>
    <w:rsid w:val="0008677B"/>
    <w:rsid w:val="00087185"/>
    <w:rsid w:val="00090017"/>
    <w:rsid w:val="00090468"/>
    <w:rsid w:val="000907CB"/>
    <w:rsid w:val="00090D56"/>
    <w:rsid w:val="0009156B"/>
    <w:rsid w:val="00091ABE"/>
    <w:rsid w:val="00091D9A"/>
    <w:rsid w:val="000930D5"/>
    <w:rsid w:val="000938D9"/>
    <w:rsid w:val="00094568"/>
    <w:rsid w:val="00095462"/>
    <w:rsid w:val="000954F5"/>
    <w:rsid w:val="00095892"/>
    <w:rsid w:val="00096527"/>
    <w:rsid w:val="00096C00"/>
    <w:rsid w:val="00097301"/>
    <w:rsid w:val="0009753E"/>
    <w:rsid w:val="00097A91"/>
    <w:rsid w:val="000A0463"/>
    <w:rsid w:val="000A0ED3"/>
    <w:rsid w:val="000A0F8D"/>
    <w:rsid w:val="000A1DC9"/>
    <w:rsid w:val="000A2231"/>
    <w:rsid w:val="000A272C"/>
    <w:rsid w:val="000A2E46"/>
    <w:rsid w:val="000A3B21"/>
    <w:rsid w:val="000A45E7"/>
    <w:rsid w:val="000A49C3"/>
    <w:rsid w:val="000A5938"/>
    <w:rsid w:val="000A65BF"/>
    <w:rsid w:val="000A7909"/>
    <w:rsid w:val="000B04FA"/>
    <w:rsid w:val="000B0BEC"/>
    <w:rsid w:val="000B24BC"/>
    <w:rsid w:val="000B2A9C"/>
    <w:rsid w:val="000B2D85"/>
    <w:rsid w:val="000B338F"/>
    <w:rsid w:val="000B3710"/>
    <w:rsid w:val="000B4782"/>
    <w:rsid w:val="000B524E"/>
    <w:rsid w:val="000B67E8"/>
    <w:rsid w:val="000B6BF0"/>
    <w:rsid w:val="000B7BCF"/>
    <w:rsid w:val="000C0863"/>
    <w:rsid w:val="000C0AD7"/>
    <w:rsid w:val="000C275A"/>
    <w:rsid w:val="000C4C5D"/>
    <w:rsid w:val="000C4CAC"/>
    <w:rsid w:val="000C4EC8"/>
    <w:rsid w:val="000C522B"/>
    <w:rsid w:val="000C56A1"/>
    <w:rsid w:val="000C59FA"/>
    <w:rsid w:val="000C5C42"/>
    <w:rsid w:val="000C6947"/>
    <w:rsid w:val="000C702B"/>
    <w:rsid w:val="000C7A54"/>
    <w:rsid w:val="000C7D39"/>
    <w:rsid w:val="000D067F"/>
    <w:rsid w:val="000D06E3"/>
    <w:rsid w:val="000D0768"/>
    <w:rsid w:val="000D1D71"/>
    <w:rsid w:val="000D31CD"/>
    <w:rsid w:val="000D3711"/>
    <w:rsid w:val="000D3828"/>
    <w:rsid w:val="000D4009"/>
    <w:rsid w:val="000D44B2"/>
    <w:rsid w:val="000D58AB"/>
    <w:rsid w:val="000D5909"/>
    <w:rsid w:val="000D5A73"/>
    <w:rsid w:val="000D63EC"/>
    <w:rsid w:val="000D6689"/>
    <w:rsid w:val="000D6874"/>
    <w:rsid w:val="000D68F0"/>
    <w:rsid w:val="000D6AA9"/>
    <w:rsid w:val="000D70B7"/>
    <w:rsid w:val="000D721C"/>
    <w:rsid w:val="000D7912"/>
    <w:rsid w:val="000E06CA"/>
    <w:rsid w:val="000E0A45"/>
    <w:rsid w:val="000E26C2"/>
    <w:rsid w:val="000E3DE5"/>
    <w:rsid w:val="000E3E7D"/>
    <w:rsid w:val="000E4145"/>
    <w:rsid w:val="000E4460"/>
    <w:rsid w:val="000E5837"/>
    <w:rsid w:val="000E5B49"/>
    <w:rsid w:val="000E6EED"/>
    <w:rsid w:val="000E7061"/>
    <w:rsid w:val="000E71EE"/>
    <w:rsid w:val="000E71F9"/>
    <w:rsid w:val="000E7756"/>
    <w:rsid w:val="000F008F"/>
    <w:rsid w:val="000F00C8"/>
    <w:rsid w:val="000F01D3"/>
    <w:rsid w:val="000F066A"/>
    <w:rsid w:val="000F09EF"/>
    <w:rsid w:val="000F0AAC"/>
    <w:rsid w:val="000F259B"/>
    <w:rsid w:val="000F2880"/>
    <w:rsid w:val="000F405D"/>
    <w:rsid w:val="000F4111"/>
    <w:rsid w:val="000F4440"/>
    <w:rsid w:val="000F5A28"/>
    <w:rsid w:val="000F6474"/>
    <w:rsid w:val="000F78AB"/>
    <w:rsid w:val="001000B0"/>
    <w:rsid w:val="00100B85"/>
    <w:rsid w:val="00101945"/>
    <w:rsid w:val="00101BEB"/>
    <w:rsid w:val="00101D4B"/>
    <w:rsid w:val="001021BD"/>
    <w:rsid w:val="00103007"/>
    <w:rsid w:val="00104611"/>
    <w:rsid w:val="00105051"/>
    <w:rsid w:val="00105354"/>
    <w:rsid w:val="0010573C"/>
    <w:rsid w:val="00105C4F"/>
    <w:rsid w:val="00106909"/>
    <w:rsid w:val="00110952"/>
    <w:rsid w:val="00112607"/>
    <w:rsid w:val="00112772"/>
    <w:rsid w:val="001129B8"/>
    <w:rsid w:val="00112F1A"/>
    <w:rsid w:val="00113329"/>
    <w:rsid w:val="001146EE"/>
    <w:rsid w:val="00114CD0"/>
    <w:rsid w:val="00116475"/>
    <w:rsid w:val="00116639"/>
    <w:rsid w:val="00116F63"/>
    <w:rsid w:val="00117EDB"/>
    <w:rsid w:val="00120327"/>
    <w:rsid w:val="00121F00"/>
    <w:rsid w:val="00123C46"/>
    <w:rsid w:val="0012420D"/>
    <w:rsid w:val="00124794"/>
    <w:rsid w:val="00125499"/>
    <w:rsid w:val="0012610D"/>
    <w:rsid w:val="0012622F"/>
    <w:rsid w:val="001264AA"/>
    <w:rsid w:val="001265CD"/>
    <w:rsid w:val="00130E54"/>
    <w:rsid w:val="00131318"/>
    <w:rsid w:val="00131899"/>
    <w:rsid w:val="001329CF"/>
    <w:rsid w:val="00132E4C"/>
    <w:rsid w:val="00134605"/>
    <w:rsid w:val="00134CB3"/>
    <w:rsid w:val="00135D38"/>
    <w:rsid w:val="00135F4D"/>
    <w:rsid w:val="001376EC"/>
    <w:rsid w:val="0013785A"/>
    <w:rsid w:val="00140DA4"/>
    <w:rsid w:val="00141A45"/>
    <w:rsid w:val="001424FE"/>
    <w:rsid w:val="00142622"/>
    <w:rsid w:val="00142741"/>
    <w:rsid w:val="00142BBB"/>
    <w:rsid w:val="00143729"/>
    <w:rsid w:val="00143953"/>
    <w:rsid w:val="00143A55"/>
    <w:rsid w:val="00143DF4"/>
    <w:rsid w:val="00144B26"/>
    <w:rsid w:val="00145075"/>
    <w:rsid w:val="00145B99"/>
    <w:rsid w:val="001465AA"/>
    <w:rsid w:val="0014709E"/>
    <w:rsid w:val="001476F6"/>
    <w:rsid w:val="00150572"/>
    <w:rsid w:val="001506E0"/>
    <w:rsid w:val="001528E3"/>
    <w:rsid w:val="001528E9"/>
    <w:rsid w:val="00153A3B"/>
    <w:rsid w:val="00154299"/>
    <w:rsid w:val="00154890"/>
    <w:rsid w:val="00154F86"/>
    <w:rsid w:val="00156FCC"/>
    <w:rsid w:val="001570DE"/>
    <w:rsid w:val="001612AE"/>
    <w:rsid w:val="001613D0"/>
    <w:rsid w:val="00161576"/>
    <w:rsid w:val="001618DF"/>
    <w:rsid w:val="00161DC0"/>
    <w:rsid w:val="001622AB"/>
    <w:rsid w:val="001625C3"/>
    <w:rsid w:val="00162D43"/>
    <w:rsid w:val="001640DC"/>
    <w:rsid w:val="00164B60"/>
    <w:rsid w:val="00165070"/>
    <w:rsid w:val="00165636"/>
    <w:rsid w:val="00165FDC"/>
    <w:rsid w:val="0017024C"/>
    <w:rsid w:val="00171575"/>
    <w:rsid w:val="00171DD5"/>
    <w:rsid w:val="00172285"/>
    <w:rsid w:val="00172C44"/>
    <w:rsid w:val="001732F9"/>
    <w:rsid w:val="00173496"/>
    <w:rsid w:val="00173FE8"/>
    <w:rsid w:val="001741A0"/>
    <w:rsid w:val="001746DB"/>
    <w:rsid w:val="0017569E"/>
    <w:rsid w:val="00175A82"/>
    <w:rsid w:val="00175FA0"/>
    <w:rsid w:val="0017689B"/>
    <w:rsid w:val="00176A6A"/>
    <w:rsid w:val="001772F4"/>
    <w:rsid w:val="00181145"/>
    <w:rsid w:val="00183275"/>
    <w:rsid w:val="001832A3"/>
    <w:rsid w:val="001837D5"/>
    <w:rsid w:val="00183D09"/>
    <w:rsid w:val="0018463D"/>
    <w:rsid w:val="0018468F"/>
    <w:rsid w:val="001852B7"/>
    <w:rsid w:val="0018542A"/>
    <w:rsid w:val="00185BB7"/>
    <w:rsid w:val="00185E32"/>
    <w:rsid w:val="00187415"/>
    <w:rsid w:val="001876B6"/>
    <w:rsid w:val="00187DC4"/>
    <w:rsid w:val="00190A0F"/>
    <w:rsid w:val="00190D5F"/>
    <w:rsid w:val="001911A6"/>
    <w:rsid w:val="001912CD"/>
    <w:rsid w:val="00191704"/>
    <w:rsid w:val="00191782"/>
    <w:rsid w:val="0019179D"/>
    <w:rsid w:val="00192190"/>
    <w:rsid w:val="00192AA5"/>
    <w:rsid w:val="00193C89"/>
    <w:rsid w:val="00194CD0"/>
    <w:rsid w:val="00195280"/>
    <w:rsid w:val="001955AE"/>
    <w:rsid w:val="0019571A"/>
    <w:rsid w:val="00196AD1"/>
    <w:rsid w:val="001972B9"/>
    <w:rsid w:val="001972FE"/>
    <w:rsid w:val="0019754F"/>
    <w:rsid w:val="001A06D4"/>
    <w:rsid w:val="001A1354"/>
    <w:rsid w:val="001A1B3E"/>
    <w:rsid w:val="001A22DA"/>
    <w:rsid w:val="001A2949"/>
    <w:rsid w:val="001A3CF5"/>
    <w:rsid w:val="001A417F"/>
    <w:rsid w:val="001A483B"/>
    <w:rsid w:val="001A576C"/>
    <w:rsid w:val="001A5936"/>
    <w:rsid w:val="001A5B3F"/>
    <w:rsid w:val="001A60BC"/>
    <w:rsid w:val="001A6AF1"/>
    <w:rsid w:val="001A7AF4"/>
    <w:rsid w:val="001A7BB0"/>
    <w:rsid w:val="001B038E"/>
    <w:rsid w:val="001B05AB"/>
    <w:rsid w:val="001B06D3"/>
    <w:rsid w:val="001B0B41"/>
    <w:rsid w:val="001B0E2F"/>
    <w:rsid w:val="001B11AC"/>
    <w:rsid w:val="001B144A"/>
    <w:rsid w:val="001B3ADD"/>
    <w:rsid w:val="001B481A"/>
    <w:rsid w:val="001B49C9"/>
    <w:rsid w:val="001B5412"/>
    <w:rsid w:val="001B58D3"/>
    <w:rsid w:val="001B6325"/>
    <w:rsid w:val="001B6461"/>
    <w:rsid w:val="001B70F1"/>
    <w:rsid w:val="001B770E"/>
    <w:rsid w:val="001B7B7D"/>
    <w:rsid w:val="001C0AC4"/>
    <w:rsid w:val="001C22C9"/>
    <w:rsid w:val="001C23F4"/>
    <w:rsid w:val="001C27C4"/>
    <w:rsid w:val="001C2B26"/>
    <w:rsid w:val="001C3023"/>
    <w:rsid w:val="001C45F3"/>
    <w:rsid w:val="001C4F79"/>
    <w:rsid w:val="001C54CE"/>
    <w:rsid w:val="001C5836"/>
    <w:rsid w:val="001C661A"/>
    <w:rsid w:val="001C69BC"/>
    <w:rsid w:val="001C6AD7"/>
    <w:rsid w:val="001C6BA8"/>
    <w:rsid w:val="001C738D"/>
    <w:rsid w:val="001C7F2A"/>
    <w:rsid w:val="001D035B"/>
    <w:rsid w:val="001D03A6"/>
    <w:rsid w:val="001D0593"/>
    <w:rsid w:val="001D1027"/>
    <w:rsid w:val="001D17DB"/>
    <w:rsid w:val="001D19E4"/>
    <w:rsid w:val="001D1E1B"/>
    <w:rsid w:val="001D265D"/>
    <w:rsid w:val="001D2D9A"/>
    <w:rsid w:val="001D30FE"/>
    <w:rsid w:val="001D3F9B"/>
    <w:rsid w:val="001D4230"/>
    <w:rsid w:val="001D5277"/>
    <w:rsid w:val="001D5326"/>
    <w:rsid w:val="001D572A"/>
    <w:rsid w:val="001D57A3"/>
    <w:rsid w:val="001D5BC4"/>
    <w:rsid w:val="001D6575"/>
    <w:rsid w:val="001D6C9C"/>
    <w:rsid w:val="001D714E"/>
    <w:rsid w:val="001D7224"/>
    <w:rsid w:val="001D7CE3"/>
    <w:rsid w:val="001E0241"/>
    <w:rsid w:val="001E11F6"/>
    <w:rsid w:val="001E16E0"/>
    <w:rsid w:val="001E1D83"/>
    <w:rsid w:val="001E2274"/>
    <w:rsid w:val="001E2F4D"/>
    <w:rsid w:val="001E359A"/>
    <w:rsid w:val="001E4538"/>
    <w:rsid w:val="001E4B1F"/>
    <w:rsid w:val="001E53D7"/>
    <w:rsid w:val="001E54B8"/>
    <w:rsid w:val="001E54BD"/>
    <w:rsid w:val="001E5977"/>
    <w:rsid w:val="001E6668"/>
    <w:rsid w:val="001E66BC"/>
    <w:rsid w:val="001E7072"/>
    <w:rsid w:val="001E77F9"/>
    <w:rsid w:val="001E7AA9"/>
    <w:rsid w:val="001F03AD"/>
    <w:rsid w:val="001F0506"/>
    <w:rsid w:val="001F168B"/>
    <w:rsid w:val="001F16A6"/>
    <w:rsid w:val="001F16E8"/>
    <w:rsid w:val="001F1CD9"/>
    <w:rsid w:val="001F2950"/>
    <w:rsid w:val="001F2A77"/>
    <w:rsid w:val="001F337E"/>
    <w:rsid w:val="001F37B6"/>
    <w:rsid w:val="001F38C1"/>
    <w:rsid w:val="001F4E19"/>
    <w:rsid w:val="001F4F9D"/>
    <w:rsid w:val="001F60C1"/>
    <w:rsid w:val="001F643D"/>
    <w:rsid w:val="001F6B59"/>
    <w:rsid w:val="001F6DD5"/>
    <w:rsid w:val="001F7039"/>
    <w:rsid w:val="001F713D"/>
    <w:rsid w:val="001F7831"/>
    <w:rsid w:val="001F7C91"/>
    <w:rsid w:val="002007FC"/>
    <w:rsid w:val="00200A62"/>
    <w:rsid w:val="00201351"/>
    <w:rsid w:val="002014BD"/>
    <w:rsid w:val="00201B36"/>
    <w:rsid w:val="00201BAF"/>
    <w:rsid w:val="00202279"/>
    <w:rsid w:val="0020292D"/>
    <w:rsid w:val="00202A81"/>
    <w:rsid w:val="00203935"/>
    <w:rsid w:val="002039F6"/>
    <w:rsid w:val="00203B5F"/>
    <w:rsid w:val="00203D91"/>
    <w:rsid w:val="00204045"/>
    <w:rsid w:val="0020419E"/>
    <w:rsid w:val="00204481"/>
    <w:rsid w:val="00204B8E"/>
    <w:rsid w:val="00204E3A"/>
    <w:rsid w:val="002057BF"/>
    <w:rsid w:val="00206937"/>
    <w:rsid w:val="0020712B"/>
    <w:rsid w:val="00207344"/>
    <w:rsid w:val="00207607"/>
    <w:rsid w:val="0020783E"/>
    <w:rsid w:val="00207A37"/>
    <w:rsid w:val="00210082"/>
    <w:rsid w:val="00210B78"/>
    <w:rsid w:val="00211672"/>
    <w:rsid w:val="002118A6"/>
    <w:rsid w:val="002119DF"/>
    <w:rsid w:val="00211E30"/>
    <w:rsid w:val="00211F1B"/>
    <w:rsid w:val="00212384"/>
    <w:rsid w:val="00212858"/>
    <w:rsid w:val="00213406"/>
    <w:rsid w:val="0021374B"/>
    <w:rsid w:val="00214EFA"/>
    <w:rsid w:val="00215B2D"/>
    <w:rsid w:val="00216198"/>
    <w:rsid w:val="00216BFF"/>
    <w:rsid w:val="00217F2A"/>
    <w:rsid w:val="00220144"/>
    <w:rsid w:val="00220D80"/>
    <w:rsid w:val="002213A5"/>
    <w:rsid w:val="002213EE"/>
    <w:rsid w:val="00221C30"/>
    <w:rsid w:val="00222BDD"/>
    <w:rsid w:val="00222F93"/>
    <w:rsid w:val="0022540F"/>
    <w:rsid w:val="00225543"/>
    <w:rsid w:val="002255CD"/>
    <w:rsid w:val="00225BDF"/>
    <w:rsid w:val="00225F20"/>
    <w:rsid w:val="0022606D"/>
    <w:rsid w:val="00226B47"/>
    <w:rsid w:val="00226BB5"/>
    <w:rsid w:val="00226E75"/>
    <w:rsid w:val="002271C8"/>
    <w:rsid w:val="00227925"/>
    <w:rsid w:val="00231728"/>
    <w:rsid w:val="00232339"/>
    <w:rsid w:val="00232528"/>
    <w:rsid w:val="00232C6F"/>
    <w:rsid w:val="002332AE"/>
    <w:rsid w:val="002339C2"/>
    <w:rsid w:val="00233A04"/>
    <w:rsid w:val="002349E4"/>
    <w:rsid w:val="0023561B"/>
    <w:rsid w:val="0023590F"/>
    <w:rsid w:val="0023781A"/>
    <w:rsid w:val="0023785F"/>
    <w:rsid w:val="002402B7"/>
    <w:rsid w:val="002406FF"/>
    <w:rsid w:val="00240C77"/>
    <w:rsid w:val="00240F12"/>
    <w:rsid w:val="00242C54"/>
    <w:rsid w:val="00243062"/>
    <w:rsid w:val="0024439A"/>
    <w:rsid w:val="00244519"/>
    <w:rsid w:val="00244A05"/>
    <w:rsid w:val="00244FAE"/>
    <w:rsid w:val="00245315"/>
    <w:rsid w:val="002457CE"/>
    <w:rsid w:val="00245A9F"/>
    <w:rsid w:val="00245F25"/>
    <w:rsid w:val="002463F0"/>
    <w:rsid w:val="002464A8"/>
    <w:rsid w:val="00246732"/>
    <w:rsid w:val="00246F97"/>
    <w:rsid w:val="002478EB"/>
    <w:rsid w:val="00247D58"/>
    <w:rsid w:val="00247ECE"/>
    <w:rsid w:val="00250404"/>
    <w:rsid w:val="00250C5E"/>
    <w:rsid w:val="00251DA9"/>
    <w:rsid w:val="0025392A"/>
    <w:rsid w:val="00253966"/>
    <w:rsid w:val="00253B95"/>
    <w:rsid w:val="00253F01"/>
    <w:rsid w:val="00254FD7"/>
    <w:rsid w:val="002550D9"/>
    <w:rsid w:val="00255124"/>
    <w:rsid w:val="002557E6"/>
    <w:rsid w:val="00255D41"/>
    <w:rsid w:val="0025655A"/>
    <w:rsid w:val="00256712"/>
    <w:rsid w:val="002569C6"/>
    <w:rsid w:val="00256B74"/>
    <w:rsid w:val="00257659"/>
    <w:rsid w:val="00257F04"/>
    <w:rsid w:val="002607B4"/>
    <w:rsid w:val="00260A44"/>
    <w:rsid w:val="002610D8"/>
    <w:rsid w:val="00262B87"/>
    <w:rsid w:val="00262EE0"/>
    <w:rsid w:val="002638A9"/>
    <w:rsid w:val="00263B42"/>
    <w:rsid w:val="0026479A"/>
    <w:rsid w:val="00264C87"/>
    <w:rsid w:val="00265208"/>
    <w:rsid w:val="00266DC8"/>
    <w:rsid w:val="00266F41"/>
    <w:rsid w:val="0026701F"/>
    <w:rsid w:val="00267B1F"/>
    <w:rsid w:val="00270759"/>
    <w:rsid w:val="00271906"/>
    <w:rsid w:val="00271D83"/>
    <w:rsid w:val="00271EAA"/>
    <w:rsid w:val="00272897"/>
    <w:rsid w:val="002728E6"/>
    <w:rsid w:val="00273399"/>
    <w:rsid w:val="00273910"/>
    <w:rsid w:val="002747EC"/>
    <w:rsid w:val="00274C12"/>
    <w:rsid w:val="00274E60"/>
    <w:rsid w:val="00275C3A"/>
    <w:rsid w:val="00275D66"/>
    <w:rsid w:val="002776F1"/>
    <w:rsid w:val="002778BB"/>
    <w:rsid w:val="00277D97"/>
    <w:rsid w:val="002801B7"/>
    <w:rsid w:val="00280EB9"/>
    <w:rsid w:val="00281AE8"/>
    <w:rsid w:val="0028289C"/>
    <w:rsid w:val="00282D03"/>
    <w:rsid w:val="00283741"/>
    <w:rsid w:val="00283F36"/>
    <w:rsid w:val="00284000"/>
    <w:rsid w:val="002840A0"/>
    <w:rsid w:val="002855BF"/>
    <w:rsid w:val="002859FA"/>
    <w:rsid w:val="00285C9F"/>
    <w:rsid w:val="00285FE0"/>
    <w:rsid w:val="00286A7F"/>
    <w:rsid w:val="00290A7C"/>
    <w:rsid w:val="00290BAB"/>
    <w:rsid w:val="002921E3"/>
    <w:rsid w:val="00292852"/>
    <w:rsid w:val="00292D43"/>
    <w:rsid w:val="00292FD0"/>
    <w:rsid w:val="00293124"/>
    <w:rsid w:val="002934BC"/>
    <w:rsid w:val="002935D9"/>
    <w:rsid w:val="00293B20"/>
    <w:rsid w:val="002958E4"/>
    <w:rsid w:val="00296212"/>
    <w:rsid w:val="00296D27"/>
    <w:rsid w:val="00297EB8"/>
    <w:rsid w:val="002A0B59"/>
    <w:rsid w:val="002A0C99"/>
    <w:rsid w:val="002A191A"/>
    <w:rsid w:val="002A1A7E"/>
    <w:rsid w:val="002A33C8"/>
    <w:rsid w:val="002A4074"/>
    <w:rsid w:val="002A4944"/>
    <w:rsid w:val="002A4FC1"/>
    <w:rsid w:val="002A5481"/>
    <w:rsid w:val="002A59C4"/>
    <w:rsid w:val="002A6827"/>
    <w:rsid w:val="002A761F"/>
    <w:rsid w:val="002B044E"/>
    <w:rsid w:val="002B1975"/>
    <w:rsid w:val="002B2416"/>
    <w:rsid w:val="002B2988"/>
    <w:rsid w:val="002B3DCA"/>
    <w:rsid w:val="002B4280"/>
    <w:rsid w:val="002B517B"/>
    <w:rsid w:val="002B545D"/>
    <w:rsid w:val="002B54CC"/>
    <w:rsid w:val="002B6213"/>
    <w:rsid w:val="002B692F"/>
    <w:rsid w:val="002B72F6"/>
    <w:rsid w:val="002B7FA6"/>
    <w:rsid w:val="002C03BC"/>
    <w:rsid w:val="002C0790"/>
    <w:rsid w:val="002C13DA"/>
    <w:rsid w:val="002C17E1"/>
    <w:rsid w:val="002C1F17"/>
    <w:rsid w:val="002C206D"/>
    <w:rsid w:val="002C2241"/>
    <w:rsid w:val="002C2B3D"/>
    <w:rsid w:val="002C3811"/>
    <w:rsid w:val="002C3DC2"/>
    <w:rsid w:val="002C4004"/>
    <w:rsid w:val="002C485F"/>
    <w:rsid w:val="002C4967"/>
    <w:rsid w:val="002C49AE"/>
    <w:rsid w:val="002C4B40"/>
    <w:rsid w:val="002C4FB6"/>
    <w:rsid w:val="002C6070"/>
    <w:rsid w:val="002C7334"/>
    <w:rsid w:val="002C78C6"/>
    <w:rsid w:val="002C7C5B"/>
    <w:rsid w:val="002C7F79"/>
    <w:rsid w:val="002D0A5C"/>
    <w:rsid w:val="002D1165"/>
    <w:rsid w:val="002D1395"/>
    <w:rsid w:val="002D2D2B"/>
    <w:rsid w:val="002D3256"/>
    <w:rsid w:val="002D32FC"/>
    <w:rsid w:val="002D4936"/>
    <w:rsid w:val="002D4965"/>
    <w:rsid w:val="002D516D"/>
    <w:rsid w:val="002D64E9"/>
    <w:rsid w:val="002D6A95"/>
    <w:rsid w:val="002D6D7C"/>
    <w:rsid w:val="002D7316"/>
    <w:rsid w:val="002D7445"/>
    <w:rsid w:val="002D7A53"/>
    <w:rsid w:val="002D7DD1"/>
    <w:rsid w:val="002E08A1"/>
    <w:rsid w:val="002E0EA8"/>
    <w:rsid w:val="002E12AA"/>
    <w:rsid w:val="002E1C64"/>
    <w:rsid w:val="002E37AF"/>
    <w:rsid w:val="002E3EE8"/>
    <w:rsid w:val="002E41F2"/>
    <w:rsid w:val="002E43F5"/>
    <w:rsid w:val="002E4EA2"/>
    <w:rsid w:val="002E5F7A"/>
    <w:rsid w:val="002E63FA"/>
    <w:rsid w:val="002E6A38"/>
    <w:rsid w:val="002E6C47"/>
    <w:rsid w:val="002E6EFD"/>
    <w:rsid w:val="002E76ED"/>
    <w:rsid w:val="002E7783"/>
    <w:rsid w:val="002F0D22"/>
    <w:rsid w:val="002F1E95"/>
    <w:rsid w:val="002F269A"/>
    <w:rsid w:val="002F3AB7"/>
    <w:rsid w:val="002F4F3A"/>
    <w:rsid w:val="002F7A28"/>
    <w:rsid w:val="0030020B"/>
    <w:rsid w:val="00301124"/>
    <w:rsid w:val="00301C16"/>
    <w:rsid w:val="00301F47"/>
    <w:rsid w:val="00301FA6"/>
    <w:rsid w:val="00303011"/>
    <w:rsid w:val="003034F1"/>
    <w:rsid w:val="003039E3"/>
    <w:rsid w:val="00303C12"/>
    <w:rsid w:val="00304AA1"/>
    <w:rsid w:val="00306208"/>
    <w:rsid w:val="00306811"/>
    <w:rsid w:val="00306D81"/>
    <w:rsid w:val="0030740E"/>
    <w:rsid w:val="003077B4"/>
    <w:rsid w:val="00310364"/>
    <w:rsid w:val="00310F6F"/>
    <w:rsid w:val="00311AB0"/>
    <w:rsid w:val="00311B17"/>
    <w:rsid w:val="003126E9"/>
    <w:rsid w:val="003129B0"/>
    <w:rsid w:val="00312B08"/>
    <w:rsid w:val="0031391B"/>
    <w:rsid w:val="003160F6"/>
    <w:rsid w:val="003167EA"/>
    <w:rsid w:val="00316921"/>
    <w:rsid w:val="00316A72"/>
    <w:rsid w:val="00316FAC"/>
    <w:rsid w:val="0031700D"/>
    <w:rsid w:val="003172DC"/>
    <w:rsid w:val="00320EAD"/>
    <w:rsid w:val="00320EF4"/>
    <w:rsid w:val="00320FA2"/>
    <w:rsid w:val="003219CF"/>
    <w:rsid w:val="00321A58"/>
    <w:rsid w:val="003226B1"/>
    <w:rsid w:val="00322CE9"/>
    <w:rsid w:val="003233DD"/>
    <w:rsid w:val="00324CF2"/>
    <w:rsid w:val="00324D17"/>
    <w:rsid w:val="00324EB5"/>
    <w:rsid w:val="003259AA"/>
    <w:rsid w:val="00325AE3"/>
    <w:rsid w:val="00326069"/>
    <w:rsid w:val="00326410"/>
    <w:rsid w:val="003272DD"/>
    <w:rsid w:val="00327BCB"/>
    <w:rsid w:val="003318C2"/>
    <w:rsid w:val="003328D4"/>
    <w:rsid w:val="0033330B"/>
    <w:rsid w:val="00333A52"/>
    <w:rsid w:val="00333AF6"/>
    <w:rsid w:val="00334015"/>
    <w:rsid w:val="003344F6"/>
    <w:rsid w:val="00335459"/>
    <w:rsid w:val="003367D2"/>
    <w:rsid w:val="003378C2"/>
    <w:rsid w:val="00337A78"/>
    <w:rsid w:val="003405E7"/>
    <w:rsid w:val="00340871"/>
    <w:rsid w:val="00341213"/>
    <w:rsid w:val="003421AD"/>
    <w:rsid w:val="003423C2"/>
    <w:rsid w:val="00343A35"/>
    <w:rsid w:val="00344DE7"/>
    <w:rsid w:val="0034642E"/>
    <w:rsid w:val="00346588"/>
    <w:rsid w:val="00347D35"/>
    <w:rsid w:val="0035084B"/>
    <w:rsid w:val="00350DEF"/>
    <w:rsid w:val="00351186"/>
    <w:rsid w:val="00351765"/>
    <w:rsid w:val="00352340"/>
    <w:rsid w:val="00353CCD"/>
    <w:rsid w:val="003541AA"/>
    <w:rsid w:val="0035462D"/>
    <w:rsid w:val="00354CAA"/>
    <w:rsid w:val="00355230"/>
    <w:rsid w:val="00355247"/>
    <w:rsid w:val="00355C4E"/>
    <w:rsid w:val="00355EFF"/>
    <w:rsid w:val="00357CF7"/>
    <w:rsid w:val="003609CD"/>
    <w:rsid w:val="00360A14"/>
    <w:rsid w:val="00360E2A"/>
    <w:rsid w:val="0036111E"/>
    <w:rsid w:val="003617F0"/>
    <w:rsid w:val="0036206B"/>
    <w:rsid w:val="00363011"/>
    <w:rsid w:val="00363710"/>
    <w:rsid w:val="00363AD0"/>
    <w:rsid w:val="00363E8B"/>
    <w:rsid w:val="00364227"/>
    <w:rsid w:val="0036459E"/>
    <w:rsid w:val="00364828"/>
    <w:rsid w:val="00364B41"/>
    <w:rsid w:val="00364F32"/>
    <w:rsid w:val="003651BA"/>
    <w:rsid w:val="0036548C"/>
    <w:rsid w:val="003669E9"/>
    <w:rsid w:val="00370AD1"/>
    <w:rsid w:val="0037138C"/>
    <w:rsid w:val="00371A03"/>
    <w:rsid w:val="0037340A"/>
    <w:rsid w:val="003734EB"/>
    <w:rsid w:val="00374D37"/>
    <w:rsid w:val="00374DA1"/>
    <w:rsid w:val="0037520F"/>
    <w:rsid w:val="0037583C"/>
    <w:rsid w:val="00375856"/>
    <w:rsid w:val="003759C1"/>
    <w:rsid w:val="00375DD0"/>
    <w:rsid w:val="00375FFB"/>
    <w:rsid w:val="003760A5"/>
    <w:rsid w:val="00376858"/>
    <w:rsid w:val="0037721C"/>
    <w:rsid w:val="0037724F"/>
    <w:rsid w:val="003773E4"/>
    <w:rsid w:val="00377B9A"/>
    <w:rsid w:val="0038009B"/>
    <w:rsid w:val="00383096"/>
    <w:rsid w:val="00383545"/>
    <w:rsid w:val="00383719"/>
    <w:rsid w:val="00383BDB"/>
    <w:rsid w:val="0038462E"/>
    <w:rsid w:val="003846C0"/>
    <w:rsid w:val="0038489B"/>
    <w:rsid w:val="00384D3E"/>
    <w:rsid w:val="00384D5C"/>
    <w:rsid w:val="003854FE"/>
    <w:rsid w:val="00385887"/>
    <w:rsid w:val="00385F23"/>
    <w:rsid w:val="0038600E"/>
    <w:rsid w:val="00387B03"/>
    <w:rsid w:val="00387C5D"/>
    <w:rsid w:val="003903AF"/>
    <w:rsid w:val="00390431"/>
    <w:rsid w:val="00391ECC"/>
    <w:rsid w:val="0039346C"/>
    <w:rsid w:val="0039378E"/>
    <w:rsid w:val="00393AB2"/>
    <w:rsid w:val="00393DFA"/>
    <w:rsid w:val="0039490C"/>
    <w:rsid w:val="00394ED2"/>
    <w:rsid w:val="0039536F"/>
    <w:rsid w:val="00395976"/>
    <w:rsid w:val="003965DE"/>
    <w:rsid w:val="00396A12"/>
    <w:rsid w:val="003A04D5"/>
    <w:rsid w:val="003A07A8"/>
    <w:rsid w:val="003A1E19"/>
    <w:rsid w:val="003A3129"/>
    <w:rsid w:val="003A317A"/>
    <w:rsid w:val="003A3FAB"/>
    <w:rsid w:val="003A41EF"/>
    <w:rsid w:val="003A5759"/>
    <w:rsid w:val="003A624D"/>
    <w:rsid w:val="003A64BA"/>
    <w:rsid w:val="003B0CF5"/>
    <w:rsid w:val="003B14DE"/>
    <w:rsid w:val="003B15A1"/>
    <w:rsid w:val="003B1E06"/>
    <w:rsid w:val="003B27CB"/>
    <w:rsid w:val="003B40AD"/>
    <w:rsid w:val="003B41FE"/>
    <w:rsid w:val="003B4D04"/>
    <w:rsid w:val="003B51CA"/>
    <w:rsid w:val="003B5632"/>
    <w:rsid w:val="003B5F18"/>
    <w:rsid w:val="003B5F1B"/>
    <w:rsid w:val="003B5F9A"/>
    <w:rsid w:val="003B64B1"/>
    <w:rsid w:val="003B6D4F"/>
    <w:rsid w:val="003B75B0"/>
    <w:rsid w:val="003B7F42"/>
    <w:rsid w:val="003C02EB"/>
    <w:rsid w:val="003C18CB"/>
    <w:rsid w:val="003C1D90"/>
    <w:rsid w:val="003C21E9"/>
    <w:rsid w:val="003C268E"/>
    <w:rsid w:val="003C3016"/>
    <w:rsid w:val="003C3605"/>
    <w:rsid w:val="003C4479"/>
    <w:rsid w:val="003C473C"/>
    <w:rsid w:val="003C4E37"/>
    <w:rsid w:val="003C6D35"/>
    <w:rsid w:val="003C7589"/>
    <w:rsid w:val="003C7EC7"/>
    <w:rsid w:val="003C7ED7"/>
    <w:rsid w:val="003D01DB"/>
    <w:rsid w:val="003D09EB"/>
    <w:rsid w:val="003D0FD0"/>
    <w:rsid w:val="003D10D4"/>
    <w:rsid w:val="003D1B59"/>
    <w:rsid w:val="003D23B3"/>
    <w:rsid w:val="003D28B8"/>
    <w:rsid w:val="003D2A2C"/>
    <w:rsid w:val="003D2AB5"/>
    <w:rsid w:val="003D3FBB"/>
    <w:rsid w:val="003D5576"/>
    <w:rsid w:val="003D5D9B"/>
    <w:rsid w:val="003D5E7C"/>
    <w:rsid w:val="003D7A98"/>
    <w:rsid w:val="003D7AEB"/>
    <w:rsid w:val="003D7FEF"/>
    <w:rsid w:val="003E0FA6"/>
    <w:rsid w:val="003E0FDA"/>
    <w:rsid w:val="003E16BE"/>
    <w:rsid w:val="003E1A83"/>
    <w:rsid w:val="003E30AC"/>
    <w:rsid w:val="003E30F9"/>
    <w:rsid w:val="003E4070"/>
    <w:rsid w:val="003E46BB"/>
    <w:rsid w:val="003E4E82"/>
    <w:rsid w:val="003E5716"/>
    <w:rsid w:val="003E5AB6"/>
    <w:rsid w:val="003E5AD5"/>
    <w:rsid w:val="003E6544"/>
    <w:rsid w:val="003E6A5B"/>
    <w:rsid w:val="003E6C75"/>
    <w:rsid w:val="003E6D0A"/>
    <w:rsid w:val="003E789A"/>
    <w:rsid w:val="003E7BC8"/>
    <w:rsid w:val="003F0724"/>
    <w:rsid w:val="003F0825"/>
    <w:rsid w:val="003F0CFB"/>
    <w:rsid w:val="003F205E"/>
    <w:rsid w:val="003F23BC"/>
    <w:rsid w:val="003F2F2A"/>
    <w:rsid w:val="003F324B"/>
    <w:rsid w:val="003F3317"/>
    <w:rsid w:val="003F4970"/>
    <w:rsid w:val="003F4A10"/>
    <w:rsid w:val="003F4D89"/>
    <w:rsid w:val="003F4E03"/>
    <w:rsid w:val="003F4E28"/>
    <w:rsid w:val="003F4F21"/>
    <w:rsid w:val="003F62B8"/>
    <w:rsid w:val="003F684C"/>
    <w:rsid w:val="003F74A3"/>
    <w:rsid w:val="003F76B6"/>
    <w:rsid w:val="00400300"/>
    <w:rsid w:val="004006E8"/>
    <w:rsid w:val="004007B6"/>
    <w:rsid w:val="00400F72"/>
    <w:rsid w:val="00401855"/>
    <w:rsid w:val="00401CE6"/>
    <w:rsid w:val="00402587"/>
    <w:rsid w:val="00403796"/>
    <w:rsid w:val="00404501"/>
    <w:rsid w:val="00404844"/>
    <w:rsid w:val="0040512D"/>
    <w:rsid w:val="00406DB3"/>
    <w:rsid w:val="0040710A"/>
    <w:rsid w:val="00407F4A"/>
    <w:rsid w:val="0041044C"/>
    <w:rsid w:val="004107D8"/>
    <w:rsid w:val="00410AC7"/>
    <w:rsid w:val="00410CEC"/>
    <w:rsid w:val="00412B64"/>
    <w:rsid w:val="00412FAD"/>
    <w:rsid w:val="0041330D"/>
    <w:rsid w:val="00413928"/>
    <w:rsid w:val="0041518A"/>
    <w:rsid w:val="00415583"/>
    <w:rsid w:val="00415A0F"/>
    <w:rsid w:val="00415CCF"/>
    <w:rsid w:val="00416E22"/>
    <w:rsid w:val="0041726D"/>
    <w:rsid w:val="0041788A"/>
    <w:rsid w:val="00417A41"/>
    <w:rsid w:val="00423952"/>
    <w:rsid w:val="00423A26"/>
    <w:rsid w:val="00424B97"/>
    <w:rsid w:val="00424C57"/>
    <w:rsid w:val="00424CED"/>
    <w:rsid w:val="004262B0"/>
    <w:rsid w:val="00426C97"/>
    <w:rsid w:val="004272A4"/>
    <w:rsid w:val="0042739D"/>
    <w:rsid w:val="004274DE"/>
    <w:rsid w:val="004310D6"/>
    <w:rsid w:val="004328B6"/>
    <w:rsid w:val="0043296C"/>
    <w:rsid w:val="00433779"/>
    <w:rsid w:val="004338DA"/>
    <w:rsid w:val="00433B73"/>
    <w:rsid w:val="004347CF"/>
    <w:rsid w:val="004349E8"/>
    <w:rsid w:val="00434C0C"/>
    <w:rsid w:val="0043592F"/>
    <w:rsid w:val="004362A7"/>
    <w:rsid w:val="00436571"/>
    <w:rsid w:val="00436965"/>
    <w:rsid w:val="00437C32"/>
    <w:rsid w:val="00437F67"/>
    <w:rsid w:val="0044065A"/>
    <w:rsid w:val="00440874"/>
    <w:rsid w:val="00440E30"/>
    <w:rsid w:val="00440F57"/>
    <w:rsid w:val="00441111"/>
    <w:rsid w:val="0044206E"/>
    <w:rsid w:val="00442A26"/>
    <w:rsid w:val="00443E32"/>
    <w:rsid w:val="00444AD7"/>
    <w:rsid w:val="00445303"/>
    <w:rsid w:val="00445A69"/>
    <w:rsid w:val="004464CA"/>
    <w:rsid w:val="00446BB9"/>
    <w:rsid w:val="00446C3A"/>
    <w:rsid w:val="004472E1"/>
    <w:rsid w:val="00447A8A"/>
    <w:rsid w:val="00447AA4"/>
    <w:rsid w:val="0045151B"/>
    <w:rsid w:val="00451BBD"/>
    <w:rsid w:val="00452F98"/>
    <w:rsid w:val="0045434A"/>
    <w:rsid w:val="004543AE"/>
    <w:rsid w:val="0045468C"/>
    <w:rsid w:val="00454696"/>
    <w:rsid w:val="00455DDD"/>
    <w:rsid w:val="00455FDB"/>
    <w:rsid w:val="00457327"/>
    <w:rsid w:val="004573F4"/>
    <w:rsid w:val="00460CDE"/>
    <w:rsid w:val="00460EB8"/>
    <w:rsid w:val="00461C9F"/>
    <w:rsid w:val="004625EF"/>
    <w:rsid w:val="00462BDC"/>
    <w:rsid w:val="00463158"/>
    <w:rsid w:val="00463928"/>
    <w:rsid w:val="004641A4"/>
    <w:rsid w:val="00465587"/>
    <w:rsid w:val="004657F9"/>
    <w:rsid w:val="00465B0E"/>
    <w:rsid w:val="004672B2"/>
    <w:rsid w:val="004700AD"/>
    <w:rsid w:val="004716FB"/>
    <w:rsid w:val="00471C62"/>
    <w:rsid w:val="00472569"/>
    <w:rsid w:val="004731DB"/>
    <w:rsid w:val="00473262"/>
    <w:rsid w:val="004736EA"/>
    <w:rsid w:val="00473789"/>
    <w:rsid w:val="004739D3"/>
    <w:rsid w:val="00473DE5"/>
    <w:rsid w:val="00474336"/>
    <w:rsid w:val="00474F6C"/>
    <w:rsid w:val="00474FA5"/>
    <w:rsid w:val="0047518D"/>
    <w:rsid w:val="00475CEF"/>
    <w:rsid w:val="00475D43"/>
    <w:rsid w:val="00476D53"/>
    <w:rsid w:val="00477455"/>
    <w:rsid w:val="004804A4"/>
    <w:rsid w:val="00484DAC"/>
    <w:rsid w:val="00486247"/>
    <w:rsid w:val="00486D40"/>
    <w:rsid w:val="00487956"/>
    <w:rsid w:val="00487A7B"/>
    <w:rsid w:val="00490157"/>
    <w:rsid w:val="0049093E"/>
    <w:rsid w:val="00490FE8"/>
    <w:rsid w:val="004913D9"/>
    <w:rsid w:val="0049189B"/>
    <w:rsid w:val="00492801"/>
    <w:rsid w:val="00492853"/>
    <w:rsid w:val="0049286C"/>
    <w:rsid w:val="00492F24"/>
    <w:rsid w:val="00494810"/>
    <w:rsid w:val="00496086"/>
    <w:rsid w:val="00496B8F"/>
    <w:rsid w:val="0049726C"/>
    <w:rsid w:val="0049759D"/>
    <w:rsid w:val="00497700"/>
    <w:rsid w:val="00497961"/>
    <w:rsid w:val="004A0D48"/>
    <w:rsid w:val="004A11AD"/>
    <w:rsid w:val="004A12F8"/>
    <w:rsid w:val="004A1F5C"/>
    <w:rsid w:val="004A1F7B"/>
    <w:rsid w:val="004A2713"/>
    <w:rsid w:val="004A2DBC"/>
    <w:rsid w:val="004A405A"/>
    <w:rsid w:val="004A4C7E"/>
    <w:rsid w:val="004A63DD"/>
    <w:rsid w:val="004A6AFE"/>
    <w:rsid w:val="004A7044"/>
    <w:rsid w:val="004A7D91"/>
    <w:rsid w:val="004B01FE"/>
    <w:rsid w:val="004B0B5F"/>
    <w:rsid w:val="004B0C4C"/>
    <w:rsid w:val="004B1854"/>
    <w:rsid w:val="004B2494"/>
    <w:rsid w:val="004B26F1"/>
    <w:rsid w:val="004B2D4B"/>
    <w:rsid w:val="004B363B"/>
    <w:rsid w:val="004B405F"/>
    <w:rsid w:val="004B4AD3"/>
    <w:rsid w:val="004B4F5B"/>
    <w:rsid w:val="004B6524"/>
    <w:rsid w:val="004B6D3E"/>
    <w:rsid w:val="004B6EE9"/>
    <w:rsid w:val="004B7D6D"/>
    <w:rsid w:val="004B7F5E"/>
    <w:rsid w:val="004C1131"/>
    <w:rsid w:val="004C137A"/>
    <w:rsid w:val="004C153D"/>
    <w:rsid w:val="004C187E"/>
    <w:rsid w:val="004C1B85"/>
    <w:rsid w:val="004C1F03"/>
    <w:rsid w:val="004C2CCB"/>
    <w:rsid w:val="004C3643"/>
    <w:rsid w:val="004C3F4D"/>
    <w:rsid w:val="004C41FF"/>
    <w:rsid w:val="004C44D2"/>
    <w:rsid w:val="004C4874"/>
    <w:rsid w:val="004C4D94"/>
    <w:rsid w:val="004C50B7"/>
    <w:rsid w:val="004C5B31"/>
    <w:rsid w:val="004C6149"/>
    <w:rsid w:val="004D074A"/>
    <w:rsid w:val="004D11C4"/>
    <w:rsid w:val="004D1365"/>
    <w:rsid w:val="004D1B34"/>
    <w:rsid w:val="004D2603"/>
    <w:rsid w:val="004D299A"/>
    <w:rsid w:val="004D32C3"/>
    <w:rsid w:val="004D32F6"/>
    <w:rsid w:val="004D3578"/>
    <w:rsid w:val="004D380D"/>
    <w:rsid w:val="004D4443"/>
    <w:rsid w:val="004D4565"/>
    <w:rsid w:val="004D6598"/>
    <w:rsid w:val="004D7301"/>
    <w:rsid w:val="004E06EA"/>
    <w:rsid w:val="004E083B"/>
    <w:rsid w:val="004E0B4A"/>
    <w:rsid w:val="004E1EA0"/>
    <w:rsid w:val="004E213A"/>
    <w:rsid w:val="004E2515"/>
    <w:rsid w:val="004E28CA"/>
    <w:rsid w:val="004E2A21"/>
    <w:rsid w:val="004E43AA"/>
    <w:rsid w:val="004E445C"/>
    <w:rsid w:val="004E4670"/>
    <w:rsid w:val="004E4812"/>
    <w:rsid w:val="004E4B79"/>
    <w:rsid w:val="004E51C5"/>
    <w:rsid w:val="004E605F"/>
    <w:rsid w:val="004E64E5"/>
    <w:rsid w:val="004E6777"/>
    <w:rsid w:val="004E7553"/>
    <w:rsid w:val="004E7B96"/>
    <w:rsid w:val="004F0BB0"/>
    <w:rsid w:val="004F0E89"/>
    <w:rsid w:val="004F112A"/>
    <w:rsid w:val="004F113C"/>
    <w:rsid w:val="004F1A25"/>
    <w:rsid w:val="004F1C93"/>
    <w:rsid w:val="004F1D24"/>
    <w:rsid w:val="004F24EA"/>
    <w:rsid w:val="004F2811"/>
    <w:rsid w:val="004F2D85"/>
    <w:rsid w:val="004F3960"/>
    <w:rsid w:val="004F3AA3"/>
    <w:rsid w:val="004F4183"/>
    <w:rsid w:val="004F4540"/>
    <w:rsid w:val="004F4FA7"/>
    <w:rsid w:val="004F6EBD"/>
    <w:rsid w:val="004F7291"/>
    <w:rsid w:val="004F73A7"/>
    <w:rsid w:val="0050005D"/>
    <w:rsid w:val="0050020C"/>
    <w:rsid w:val="0050074C"/>
    <w:rsid w:val="00500938"/>
    <w:rsid w:val="005014AE"/>
    <w:rsid w:val="005017DD"/>
    <w:rsid w:val="005020DD"/>
    <w:rsid w:val="005026CB"/>
    <w:rsid w:val="00503171"/>
    <w:rsid w:val="00503715"/>
    <w:rsid w:val="00504015"/>
    <w:rsid w:val="0050438A"/>
    <w:rsid w:val="005048DE"/>
    <w:rsid w:val="00505018"/>
    <w:rsid w:val="00505333"/>
    <w:rsid w:val="0050578A"/>
    <w:rsid w:val="00505B37"/>
    <w:rsid w:val="00506C28"/>
    <w:rsid w:val="00510155"/>
    <w:rsid w:val="00510556"/>
    <w:rsid w:val="005108D5"/>
    <w:rsid w:val="00510AF6"/>
    <w:rsid w:val="00511843"/>
    <w:rsid w:val="00511C3B"/>
    <w:rsid w:val="005125E6"/>
    <w:rsid w:val="00512EF8"/>
    <w:rsid w:val="0051389C"/>
    <w:rsid w:val="00513C4A"/>
    <w:rsid w:val="00514350"/>
    <w:rsid w:val="00514C24"/>
    <w:rsid w:val="00514D78"/>
    <w:rsid w:val="00514E89"/>
    <w:rsid w:val="00514ED0"/>
    <w:rsid w:val="00515634"/>
    <w:rsid w:val="00515B3B"/>
    <w:rsid w:val="00515CFC"/>
    <w:rsid w:val="0051671C"/>
    <w:rsid w:val="00516F6C"/>
    <w:rsid w:val="00521331"/>
    <w:rsid w:val="005217C8"/>
    <w:rsid w:val="00521F94"/>
    <w:rsid w:val="005223A9"/>
    <w:rsid w:val="0052378B"/>
    <w:rsid w:val="00523E19"/>
    <w:rsid w:val="00524656"/>
    <w:rsid w:val="00525DFE"/>
    <w:rsid w:val="00526218"/>
    <w:rsid w:val="005268CD"/>
    <w:rsid w:val="00530179"/>
    <w:rsid w:val="005304FC"/>
    <w:rsid w:val="00531C81"/>
    <w:rsid w:val="00531EBD"/>
    <w:rsid w:val="00532232"/>
    <w:rsid w:val="00532E0F"/>
    <w:rsid w:val="00533C30"/>
    <w:rsid w:val="00533EFB"/>
    <w:rsid w:val="00534DA0"/>
    <w:rsid w:val="00537342"/>
    <w:rsid w:val="005377AB"/>
    <w:rsid w:val="00537809"/>
    <w:rsid w:val="00537E41"/>
    <w:rsid w:val="00540363"/>
    <w:rsid w:val="00540E87"/>
    <w:rsid w:val="005411B6"/>
    <w:rsid w:val="005416C5"/>
    <w:rsid w:val="00541896"/>
    <w:rsid w:val="005421DD"/>
    <w:rsid w:val="005432D9"/>
    <w:rsid w:val="00543533"/>
    <w:rsid w:val="00543A01"/>
    <w:rsid w:val="00543E6C"/>
    <w:rsid w:val="00544695"/>
    <w:rsid w:val="00545B2B"/>
    <w:rsid w:val="00546AA5"/>
    <w:rsid w:val="00547079"/>
    <w:rsid w:val="005474EE"/>
    <w:rsid w:val="0054764D"/>
    <w:rsid w:val="00547A3C"/>
    <w:rsid w:val="005500F2"/>
    <w:rsid w:val="0055034A"/>
    <w:rsid w:val="005508BB"/>
    <w:rsid w:val="00551BB3"/>
    <w:rsid w:val="00552372"/>
    <w:rsid w:val="005529EA"/>
    <w:rsid w:val="005531A8"/>
    <w:rsid w:val="00555675"/>
    <w:rsid w:val="00556041"/>
    <w:rsid w:val="00556296"/>
    <w:rsid w:val="00556634"/>
    <w:rsid w:val="00557D65"/>
    <w:rsid w:val="00561184"/>
    <w:rsid w:val="005624D0"/>
    <w:rsid w:val="00562E3F"/>
    <w:rsid w:val="005633A0"/>
    <w:rsid w:val="005638FB"/>
    <w:rsid w:val="00563C0C"/>
    <w:rsid w:val="00563E8A"/>
    <w:rsid w:val="00564932"/>
    <w:rsid w:val="00564A7C"/>
    <w:rsid w:val="00564EA2"/>
    <w:rsid w:val="00565087"/>
    <w:rsid w:val="0056573F"/>
    <w:rsid w:val="0056577E"/>
    <w:rsid w:val="00565AA0"/>
    <w:rsid w:val="00566DC9"/>
    <w:rsid w:val="005679A8"/>
    <w:rsid w:val="00567D70"/>
    <w:rsid w:val="005700C5"/>
    <w:rsid w:val="005708B5"/>
    <w:rsid w:val="00571279"/>
    <w:rsid w:val="00571891"/>
    <w:rsid w:val="0057194E"/>
    <w:rsid w:val="0057223B"/>
    <w:rsid w:val="005728FC"/>
    <w:rsid w:val="00572905"/>
    <w:rsid w:val="00572AB9"/>
    <w:rsid w:val="0057336C"/>
    <w:rsid w:val="00573FFB"/>
    <w:rsid w:val="005745DB"/>
    <w:rsid w:val="00574B77"/>
    <w:rsid w:val="0057551E"/>
    <w:rsid w:val="00575EA3"/>
    <w:rsid w:val="00575FC5"/>
    <w:rsid w:val="0057632E"/>
    <w:rsid w:val="00576721"/>
    <w:rsid w:val="00577386"/>
    <w:rsid w:val="005813FD"/>
    <w:rsid w:val="005815BC"/>
    <w:rsid w:val="00582EEC"/>
    <w:rsid w:val="00583058"/>
    <w:rsid w:val="005836D8"/>
    <w:rsid w:val="005840CB"/>
    <w:rsid w:val="005846B2"/>
    <w:rsid w:val="005847DD"/>
    <w:rsid w:val="00584D45"/>
    <w:rsid w:val="0058544F"/>
    <w:rsid w:val="0058562E"/>
    <w:rsid w:val="005866FD"/>
    <w:rsid w:val="00586C31"/>
    <w:rsid w:val="00587B2D"/>
    <w:rsid w:val="00587DDA"/>
    <w:rsid w:val="005909CC"/>
    <w:rsid w:val="005909D4"/>
    <w:rsid w:val="0059192F"/>
    <w:rsid w:val="00593745"/>
    <w:rsid w:val="005948A9"/>
    <w:rsid w:val="00594C14"/>
    <w:rsid w:val="00594D90"/>
    <w:rsid w:val="005953F0"/>
    <w:rsid w:val="00596175"/>
    <w:rsid w:val="00596DD0"/>
    <w:rsid w:val="005979AE"/>
    <w:rsid w:val="00597F31"/>
    <w:rsid w:val="005A0FB6"/>
    <w:rsid w:val="005A13AB"/>
    <w:rsid w:val="005A1A47"/>
    <w:rsid w:val="005A1AE1"/>
    <w:rsid w:val="005A21D3"/>
    <w:rsid w:val="005A2768"/>
    <w:rsid w:val="005A2A3F"/>
    <w:rsid w:val="005A3D08"/>
    <w:rsid w:val="005A49C6"/>
    <w:rsid w:val="005A5849"/>
    <w:rsid w:val="005A5866"/>
    <w:rsid w:val="005A5C57"/>
    <w:rsid w:val="005A7001"/>
    <w:rsid w:val="005A73E0"/>
    <w:rsid w:val="005A7B7D"/>
    <w:rsid w:val="005B0302"/>
    <w:rsid w:val="005B042D"/>
    <w:rsid w:val="005B0BEE"/>
    <w:rsid w:val="005B24C9"/>
    <w:rsid w:val="005B24D6"/>
    <w:rsid w:val="005B2699"/>
    <w:rsid w:val="005B329F"/>
    <w:rsid w:val="005B44DC"/>
    <w:rsid w:val="005B4ABE"/>
    <w:rsid w:val="005B4C8B"/>
    <w:rsid w:val="005B51B4"/>
    <w:rsid w:val="005B5352"/>
    <w:rsid w:val="005B5D45"/>
    <w:rsid w:val="005B5E97"/>
    <w:rsid w:val="005B610D"/>
    <w:rsid w:val="005B6687"/>
    <w:rsid w:val="005B777D"/>
    <w:rsid w:val="005C0123"/>
    <w:rsid w:val="005C09E7"/>
    <w:rsid w:val="005C0AD6"/>
    <w:rsid w:val="005C0C17"/>
    <w:rsid w:val="005C10A3"/>
    <w:rsid w:val="005C1230"/>
    <w:rsid w:val="005C16BB"/>
    <w:rsid w:val="005C1BD1"/>
    <w:rsid w:val="005C244E"/>
    <w:rsid w:val="005C2513"/>
    <w:rsid w:val="005C2D06"/>
    <w:rsid w:val="005C3A52"/>
    <w:rsid w:val="005C56C3"/>
    <w:rsid w:val="005C5F52"/>
    <w:rsid w:val="005C6BEA"/>
    <w:rsid w:val="005C6D6B"/>
    <w:rsid w:val="005C71BD"/>
    <w:rsid w:val="005C766E"/>
    <w:rsid w:val="005C79D4"/>
    <w:rsid w:val="005C7CD5"/>
    <w:rsid w:val="005D026B"/>
    <w:rsid w:val="005D0378"/>
    <w:rsid w:val="005D0DD0"/>
    <w:rsid w:val="005D0FD6"/>
    <w:rsid w:val="005D1024"/>
    <w:rsid w:val="005D209D"/>
    <w:rsid w:val="005D2378"/>
    <w:rsid w:val="005D2E61"/>
    <w:rsid w:val="005D360D"/>
    <w:rsid w:val="005D3E33"/>
    <w:rsid w:val="005D433A"/>
    <w:rsid w:val="005D62E2"/>
    <w:rsid w:val="005D659E"/>
    <w:rsid w:val="005D693F"/>
    <w:rsid w:val="005E080E"/>
    <w:rsid w:val="005E087D"/>
    <w:rsid w:val="005E1BD6"/>
    <w:rsid w:val="005E2ADA"/>
    <w:rsid w:val="005E437C"/>
    <w:rsid w:val="005E6122"/>
    <w:rsid w:val="005E7393"/>
    <w:rsid w:val="005F0582"/>
    <w:rsid w:val="005F0F16"/>
    <w:rsid w:val="005F15D7"/>
    <w:rsid w:val="005F1BB0"/>
    <w:rsid w:val="005F211F"/>
    <w:rsid w:val="005F2357"/>
    <w:rsid w:val="005F271F"/>
    <w:rsid w:val="005F2944"/>
    <w:rsid w:val="005F3B3A"/>
    <w:rsid w:val="005F415F"/>
    <w:rsid w:val="005F4862"/>
    <w:rsid w:val="005F4CB2"/>
    <w:rsid w:val="005F5623"/>
    <w:rsid w:val="005F5AC5"/>
    <w:rsid w:val="005F7720"/>
    <w:rsid w:val="00600AC0"/>
    <w:rsid w:val="00600CDD"/>
    <w:rsid w:val="006013DF"/>
    <w:rsid w:val="0060155D"/>
    <w:rsid w:val="006017AA"/>
    <w:rsid w:val="00601D37"/>
    <w:rsid w:val="0060210A"/>
    <w:rsid w:val="00602A8F"/>
    <w:rsid w:val="00602CD5"/>
    <w:rsid w:val="00603214"/>
    <w:rsid w:val="0060370C"/>
    <w:rsid w:val="00603A24"/>
    <w:rsid w:val="006046EE"/>
    <w:rsid w:val="0060526C"/>
    <w:rsid w:val="006055B8"/>
    <w:rsid w:val="00605906"/>
    <w:rsid w:val="00605A15"/>
    <w:rsid w:val="00606157"/>
    <w:rsid w:val="0060669F"/>
    <w:rsid w:val="006068C3"/>
    <w:rsid w:val="0060697D"/>
    <w:rsid w:val="00607048"/>
    <w:rsid w:val="006076AE"/>
    <w:rsid w:val="0060795E"/>
    <w:rsid w:val="00610944"/>
    <w:rsid w:val="0061140E"/>
    <w:rsid w:val="00611566"/>
    <w:rsid w:val="00611668"/>
    <w:rsid w:val="00611690"/>
    <w:rsid w:val="00611CC0"/>
    <w:rsid w:val="00612080"/>
    <w:rsid w:val="0061333F"/>
    <w:rsid w:val="006135F1"/>
    <w:rsid w:val="0061471B"/>
    <w:rsid w:val="00614C02"/>
    <w:rsid w:val="006151FD"/>
    <w:rsid w:val="00615584"/>
    <w:rsid w:val="00615912"/>
    <w:rsid w:val="006161B2"/>
    <w:rsid w:val="006162E2"/>
    <w:rsid w:val="00616969"/>
    <w:rsid w:val="00617214"/>
    <w:rsid w:val="0061727D"/>
    <w:rsid w:val="00617D86"/>
    <w:rsid w:val="00617DDC"/>
    <w:rsid w:val="006200F4"/>
    <w:rsid w:val="00620114"/>
    <w:rsid w:val="00621965"/>
    <w:rsid w:val="00621FA0"/>
    <w:rsid w:val="0062256A"/>
    <w:rsid w:val="0062479D"/>
    <w:rsid w:val="00624B48"/>
    <w:rsid w:val="00624D5F"/>
    <w:rsid w:val="006259E9"/>
    <w:rsid w:val="00625BF7"/>
    <w:rsid w:val="00626DBD"/>
    <w:rsid w:val="00627793"/>
    <w:rsid w:val="0063069E"/>
    <w:rsid w:val="00631367"/>
    <w:rsid w:val="00632221"/>
    <w:rsid w:val="00634C18"/>
    <w:rsid w:val="006355D9"/>
    <w:rsid w:val="00635C16"/>
    <w:rsid w:val="00636714"/>
    <w:rsid w:val="00637080"/>
    <w:rsid w:val="006379EB"/>
    <w:rsid w:val="00637A21"/>
    <w:rsid w:val="00637DDA"/>
    <w:rsid w:val="00640864"/>
    <w:rsid w:val="00640D22"/>
    <w:rsid w:val="00641F5F"/>
    <w:rsid w:val="00642477"/>
    <w:rsid w:val="00642EEE"/>
    <w:rsid w:val="006437A5"/>
    <w:rsid w:val="00643C0A"/>
    <w:rsid w:val="00643DF9"/>
    <w:rsid w:val="00644009"/>
    <w:rsid w:val="00644522"/>
    <w:rsid w:val="006452E0"/>
    <w:rsid w:val="006459B1"/>
    <w:rsid w:val="00645ACB"/>
    <w:rsid w:val="006468CF"/>
    <w:rsid w:val="00646D89"/>
    <w:rsid w:val="00646D99"/>
    <w:rsid w:val="00647446"/>
    <w:rsid w:val="00650868"/>
    <w:rsid w:val="006508E3"/>
    <w:rsid w:val="006510F7"/>
    <w:rsid w:val="006520A8"/>
    <w:rsid w:val="00652BC3"/>
    <w:rsid w:val="00653007"/>
    <w:rsid w:val="006539BC"/>
    <w:rsid w:val="00653C31"/>
    <w:rsid w:val="00653C9E"/>
    <w:rsid w:val="006540AA"/>
    <w:rsid w:val="00654C4C"/>
    <w:rsid w:val="0065550F"/>
    <w:rsid w:val="006561EE"/>
    <w:rsid w:val="00656910"/>
    <w:rsid w:val="00657138"/>
    <w:rsid w:val="006574C0"/>
    <w:rsid w:val="00657D29"/>
    <w:rsid w:val="006610AA"/>
    <w:rsid w:val="00661AFD"/>
    <w:rsid w:val="00663676"/>
    <w:rsid w:val="00663E21"/>
    <w:rsid w:val="0066417D"/>
    <w:rsid w:val="006644E1"/>
    <w:rsid w:val="006648FC"/>
    <w:rsid w:val="00664B6C"/>
    <w:rsid w:val="0066549C"/>
    <w:rsid w:val="00666115"/>
    <w:rsid w:val="0066747D"/>
    <w:rsid w:val="00667651"/>
    <w:rsid w:val="00667CE6"/>
    <w:rsid w:val="00670A20"/>
    <w:rsid w:val="0067148B"/>
    <w:rsid w:val="00671790"/>
    <w:rsid w:val="0067187C"/>
    <w:rsid w:val="00671E60"/>
    <w:rsid w:val="00672315"/>
    <w:rsid w:val="00673122"/>
    <w:rsid w:val="006750C6"/>
    <w:rsid w:val="00675462"/>
    <w:rsid w:val="006776FA"/>
    <w:rsid w:val="006801DF"/>
    <w:rsid w:val="00680216"/>
    <w:rsid w:val="00680794"/>
    <w:rsid w:val="00680C2F"/>
    <w:rsid w:val="00680FA7"/>
    <w:rsid w:val="0068107E"/>
    <w:rsid w:val="006816C7"/>
    <w:rsid w:val="00681708"/>
    <w:rsid w:val="00681F04"/>
    <w:rsid w:val="00682138"/>
    <w:rsid w:val="006833B7"/>
    <w:rsid w:val="00683586"/>
    <w:rsid w:val="006846C9"/>
    <w:rsid w:val="00684EEE"/>
    <w:rsid w:val="006858EC"/>
    <w:rsid w:val="00685CD4"/>
    <w:rsid w:val="00685D44"/>
    <w:rsid w:val="00685DF7"/>
    <w:rsid w:val="006862BE"/>
    <w:rsid w:val="006868B0"/>
    <w:rsid w:val="006868D1"/>
    <w:rsid w:val="00686D53"/>
    <w:rsid w:val="006901FC"/>
    <w:rsid w:val="006920B2"/>
    <w:rsid w:val="00692211"/>
    <w:rsid w:val="0069246C"/>
    <w:rsid w:val="0069349F"/>
    <w:rsid w:val="00693D4A"/>
    <w:rsid w:val="00694354"/>
    <w:rsid w:val="00694DA7"/>
    <w:rsid w:val="00696821"/>
    <w:rsid w:val="006969CF"/>
    <w:rsid w:val="006975A2"/>
    <w:rsid w:val="006A0637"/>
    <w:rsid w:val="006A090F"/>
    <w:rsid w:val="006A1480"/>
    <w:rsid w:val="006A16B3"/>
    <w:rsid w:val="006A2751"/>
    <w:rsid w:val="006A303E"/>
    <w:rsid w:val="006A32B6"/>
    <w:rsid w:val="006A3988"/>
    <w:rsid w:val="006A3B4C"/>
    <w:rsid w:val="006A4E3C"/>
    <w:rsid w:val="006A4EA5"/>
    <w:rsid w:val="006A6284"/>
    <w:rsid w:val="006A6BCC"/>
    <w:rsid w:val="006A7215"/>
    <w:rsid w:val="006A759B"/>
    <w:rsid w:val="006A77C4"/>
    <w:rsid w:val="006A7C34"/>
    <w:rsid w:val="006B0840"/>
    <w:rsid w:val="006B1606"/>
    <w:rsid w:val="006B2B1B"/>
    <w:rsid w:val="006B3783"/>
    <w:rsid w:val="006B39BA"/>
    <w:rsid w:val="006B3A4B"/>
    <w:rsid w:val="006B3D21"/>
    <w:rsid w:val="006B55BD"/>
    <w:rsid w:val="006B5820"/>
    <w:rsid w:val="006B5E0A"/>
    <w:rsid w:val="006B6048"/>
    <w:rsid w:val="006B60C3"/>
    <w:rsid w:val="006B631B"/>
    <w:rsid w:val="006B6528"/>
    <w:rsid w:val="006B67E0"/>
    <w:rsid w:val="006B7412"/>
    <w:rsid w:val="006B756A"/>
    <w:rsid w:val="006B7A0D"/>
    <w:rsid w:val="006C102F"/>
    <w:rsid w:val="006C12C8"/>
    <w:rsid w:val="006C1342"/>
    <w:rsid w:val="006C137E"/>
    <w:rsid w:val="006C168C"/>
    <w:rsid w:val="006C1976"/>
    <w:rsid w:val="006C1F2C"/>
    <w:rsid w:val="006C2E71"/>
    <w:rsid w:val="006C3169"/>
    <w:rsid w:val="006C33D4"/>
    <w:rsid w:val="006C3DD1"/>
    <w:rsid w:val="006C48F5"/>
    <w:rsid w:val="006C527A"/>
    <w:rsid w:val="006C5813"/>
    <w:rsid w:val="006C5B97"/>
    <w:rsid w:val="006C6140"/>
    <w:rsid w:val="006C66D8"/>
    <w:rsid w:val="006C69AA"/>
    <w:rsid w:val="006C70E0"/>
    <w:rsid w:val="006D019A"/>
    <w:rsid w:val="006D1E24"/>
    <w:rsid w:val="006D2A19"/>
    <w:rsid w:val="006D2CDD"/>
    <w:rsid w:val="006D3027"/>
    <w:rsid w:val="006D35DE"/>
    <w:rsid w:val="006D3E71"/>
    <w:rsid w:val="006D3EE0"/>
    <w:rsid w:val="006D4A03"/>
    <w:rsid w:val="006D4B4D"/>
    <w:rsid w:val="006D6940"/>
    <w:rsid w:val="006D7228"/>
    <w:rsid w:val="006D7962"/>
    <w:rsid w:val="006D7D37"/>
    <w:rsid w:val="006E011B"/>
    <w:rsid w:val="006E0196"/>
    <w:rsid w:val="006E0E7B"/>
    <w:rsid w:val="006E1057"/>
    <w:rsid w:val="006E1304"/>
    <w:rsid w:val="006E1417"/>
    <w:rsid w:val="006E151F"/>
    <w:rsid w:val="006E18D0"/>
    <w:rsid w:val="006E2985"/>
    <w:rsid w:val="006E32FA"/>
    <w:rsid w:val="006E37D4"/>
    <w:rsid w:val="006E4EA7"/>
    <w:rsid w:val="006E5145"/>
    <w:rsid w:val="006E601A"/>
    <w:rsid w:val="006F0638"/>
    <w:rsid w:val="006F13C5"/>
    <w:rsid w:val="006F15B1"/>
    <w:rsid w:val="006F193A"/>
    <w:rsid w:val="006F1C2E"/>
    <w:rsid w:val="006F4053"/>
    <w:rsid w:val="006F4CFF"/>
    <w:rsid w:val="006F519C"/>
    <w:rsid w:val="006F51AD"/>
    <w:rsid w:val="006F57FE"/>
    <w:rsid w:val="006F67BA"/>
    <w:rsid w:val="006F67C0"/>
    <w:rsid w:val="006F6A2C"/>
    <w:rsid w:val="00700D8E"/>
    <w:rsid w:val="00700FCD"/>
    <w:rsid w:val="0070132C"/>
    <w:rsid w:val="0070149E"/>
    <w:rsid w:val="0070246C"/>
    <w:rsid w:val="007031C3"/>
    <w:rsid w:val="00703977"/>
    <w:rsid w:val="007045F8"/>
    <w:rsid w:val="00704E29"/>
    <w:rsid w:val="00705BDC"/>
    <w:rsid w:val="00706191"/>
    <w:rsid w:val="007062B9"/>
    <w:rsid w:val="00706308"/>
    <w:rsid w:val="007067A6"/>
    <w:rsid w:val="007069DC"/>
    <w:rsid w:val="00707023"/>
    <w:rsid w:val="00710201"/>
    <w:rsid w:val="00710ACD"/>
    <w:rsid w:val="00710C2C"/>
    <w:rsid w:val="007113CB"/>
    <w:rsid w:val="007132EC"/>
    <w:rsid w:val="0071444C"/>
    <w:rsid w:val="007148FA"/>
    <w:rsid w:val="00715E1F"/>
    <w:rsid w:val="00716EA6"/>
    <w:rsid w:val="007170AA"/>
    <w:rsid w:val="0071738E"/>
    <w:rsid w:val="0071748F"/>
    <w:rsid w:val="007177D5"/>
    <w:rsid w:val="00720251"/>
    <w:rsid w:val="0072073A"/>
    <w:rsid w:val="0072236A"/>
    <w:rsid w:val="00723901"/>
    <w:rsid w:val="00723B23"/>
    <w:rsid w:val="00723D2F"/>
    <w:rsid w:val="00723DC7"/>
    <w:rsid w:val="00723E65"/>
    <w:rsid w:val="00724ACD"/>
    <w:rsid w:val="00725334"/>
    <w:rsid w:val="007255CF"/>
    <w:rsid w:val="00726120"/>
    <w:rsid w:val="00726165"/>
    <w:rsid w:val="00726A95"/>
    <w:rsid w:val="00726B96"/>
    <w:rsid w:val="00726D18"/>
    <w:rsid w:val="00727B11"/>
    <w:rsid w:val="00727B51"/>
    <w:rsid w:val="00730627"/>
    <w:rsid w:val="007326B4"/>
    <w:rsid w:val="00732B4E"/>
    <w:rsid w:val="00732B9B"/>
    <w:rsid w:val="00733D38"/>
    <w:rsid w:val="00733FE0"/>
    <w:rsid w:val="00734011"/>
    <w:rsid w:val="007342B5"/>
    <w:rsid w:val="00734629"/>
    <w:rsid w:val="00734A5B"/>
    <w:rsid w:val="00734F9B"/>
    <w:rsid w:val="00734FEF"/>
    <w:rsid w:val="007351FD"/>
    <w:rsid w:val="007353AA"/>
    <w:rsid w:val="0073589F"/>
    <w:rsid w:val="00736561"/>
    <w:rsid w:val="00737555"/>
    <w:rsid w:val="00737B8D"/>
    <w:rsid w:val="007413C2"/>
    <w:rsid w:val="00741F68"/>
    <w:rsid w:val="007434C6"/>
    <w:rsid w:val="007435D9"/>
    <w:rsid w:val="00744B85"/>
    <w:rsid w:val="00744E76"/>
    <w:rsid w:val="00745621"/>
    <w:rsid w:val="00745855"/>
    <w:rsid w:val="00745D3A"/>
    <w:rsid w:val="0074604D"/>
    <w:rsid w:val="0074699A"/>
    <w:rsid w:val="00746A37"/>
    <w:rsid w:val="00746A92"/>
    <w:rsid w:val="00746C10"/>
    <w:rsid w:val="00747225"/>
    <w:rsid w:val="00747BA9"/>
    <w:rsid w:val="00751C17"/>
    <w:rsid w:val="0075252C"/>
    <w:rsid w:val="00752706"/>
    <w:rsid w:val="0075328F"/>
    <w:rsid w:val="007543B5"/>
    <w:rsid w:val="0075464D"/>
    <w:rsid w:val="00754D6C"/>
    <w:rsid w:val="0075514C"/>
    <w:rsid w:val="007552FF"/>
    <w:rsid w:val="00756379"/>
    <w:rsid w:val="00756F62"/>
    <w:rsid w:val="00756F78"/>
    <w:rsid w:val="00757D40"/>
    <w:rsid w:val="00760AE3"/>
    <w:rsid w:val="00760C18"/>
    <w:rsid w:val="00760D2B"/>
    <w:rsid w:val="00761111"/>
    <w:rsid w:val="007611F9"/>
    <w:rsid w:val="0076317B"/>
    <w:rsid w:val="007636AD"/>
    <w:rsid w:val="0076387D"/>
    <w:rsid w:val="00763991"/>
    <w:rsid w:val="00763C49"/>
    <w:rsid w:val="00764355"/>
    <w:rsid w:val="0076448E"/>
    <w:rsid w:val="00765995"/>
    <w:rsid w:val="007662B5"/>
    <w:rsid w:val="0076656E"/>
    <w:rsid w:val="007665AD"/>
    <w:rsid w:val="00766CF1"/>
    <w:rsid w:val="00766FA0"/>
    <w:rsid w:val="007670E3"/>
    <w:rsid w:val="00767F5F"/>
    <w:rsid w:val="007704AB"/>
    <w:rsid w:val="007704F1"/>
    <w:rsid w:val="00770666"/>
    <w:rsid w:val="007711B1"/>
    <w:rsid w:val="00772F30"/>
    <w:rsid w:val="00773617"/>
    <w:rsid w:val="00773966"/>
    <w:rsid w:val="0077404B"/>
    <w:rsid w:val="007751C3"/>
    <w:rsid w:val="007754BF"/>
    <w:rsid w:val="00775D4E"/>
    <w:rsid w:val="00776260"/>
    <w:rsid w:val="00776A70"/>
    <w:rsid w:val="007770B3"/>
    <w:rsid w:val="00777809"/>
    <w:rsid w:val="00777872"/>
    <w:rsid w:val="00777ABB"/>
    <w:rsid w:val="00777FE6"/>
    <w:rsid w:val="00781176"/>
    <w:rsid w:val="00781ACF"/>
    <w:rsid w:val="00781CCC"/>
    <w:rsid w:val="00781F0F"/>
    <w:rsid w:val="00782548"/>
    <w:rsid w:val="00782F80"/>
    <w:rsid w:val="00783AE8"/>
    <w:rsid w:val="007847B9"/>
    <w:rsid w:val="00784D3F"/>
    <w:rsid w:val="00785262"/>
    <w:rsid w:val="00786869"/>
    <w:rsid w:val="00786BEE"/>
    <w:rsid w:val="00787078"/>
    <w:rsid w:val="00787112"/>
    <w:rsid w:val="0078727C"/>
    <w:rsid w:val="00787553"/>
    <w:rsid w:val="00787927"/>
    <w:rsid w:val="0079049D"/>
    <w:rsid w:val="0079087A"/>
    <w:rsid w:val="007910C5"/>
    <w:rsid w:val="007911F4"/>
    <w:rsid w:val="00791A9F"/>
    <w:rsid w:val="00791BA3"/>
    <w:rsid w:val="007927D3"/>
    <w:rsid w:val="00793877"/>
    <w:rsid w:val="00793DC5"/>
    <w:rsid w:val="00793EF0"/>
    <w:rsid w:val="00794BCC"/>
    <w:rsid w:val="00794D02"/>
    <w:rsid w:val="00794D56"/>
    <w:rsid w:val="007957C3"/>
    <w:rsid w:val="00795ABB"/>
    <w:rsid w:val="00795AE9"/>
    <w:rsid w:val="00796652"/>
    <w:rsid w:val="00796823"/>
    <w:rsid w:val="00796A6D"/>
    <w:rsid w:val="007977A3"/>
    <w:rsid w:val="00797B8C"/>
    <w:rsid w:val="00797E29"/>
    <w:rsid w:val="007A08DC"/>
    <w:rsid w:val="007A19A8"/>
    <w:rsid w:val="007A2E55"/>
    <w:rsid w:val="007A311F"/>
    <w:rsid w:val="007A41B3"/>
    <w:rsid w:val="007A43C7"/>
    <w:rsid w:val="007A4423"/>
    <w:rsid w:val="007A4B47"/>
    <w:rsid w:val="007A59FE"/>
    <w:rsid w:val="007A5A0C"/>
    <w:rsid w:val="007A6806"/>
    <w:rsid w:val="007A7EC0"/>
    <w:rsid w:val="007B03FA"/>
    <w:rsid w:val="007B06DA"/>
    <w:rsid w:val="007B06FF"/>
    <w:rsid w:val="007B0B3B"/>
    <w:rsid w:val="007B18D8"/>
    <w:rsid w:val="007B2024"/>
    <w:rsid w:val="007B2751"/>
    <w:rsid w:val="007B49E8"/>
    <w:rsid w:val="007B5351"/>
    <w:rsid w:val="007B5739"/>
    <w:rsid w:val="007B5A2E"/>
    <w:rsid w:val="007B5DD8"/>
    <w:rsid w:val="007B6CD5"/>
    <w:rsid w:val="007B6DAB"/>
    <w:rsid w:val="007B71D9"/>
    <w:rsid w:val="007B7B1B"/>
    <w:rsid w:val="007C06B4"/>
    <w:rsid w:val="007C095F"/>
    <w:rsid w:val="007C1A38"/>
    <w:rsid w:val="007C1B8C"/>
    <w:rsid w:val="007C29A6"/>
    <w:rsid w:val="007C2DAF"/>
    <w:rsid w:val="007C2DD0"/>
    <w:rsid w:val="007C424A"/>
    <w:rsid w:val="007C45D5"/>
    <w:rsid w:val="007C467A"/>
    <w:rsid w:val="007C4789"/>
    <w:rsid w:val="007C4C8B"/>
    <w:rsid w:val="007C53E5"/>
    <w:rsid w:val="007C55DE"/>
    <w:rsid w:val="007C5605"/>
    <w:rsid w:val="007C65A5"/>
    <w:rsid w:val="007C69EE"/>
    <w:rsid w:val="007C7409"/>
    <w:rsid w:val="007C7BDD"/>
    <w:rsid w:val="007D0206"/>
    <w:rsid w:val="007D1333"/>
    <w:rsid w:val="007D1A73"/>
    <w:rsid w:val="007D2DF7"/>
    <w:rsid w:val="007D3618"/>
    <w:rsid w:val="007D3A59"/>
    <w:rsid w:val="007D3C87"/>
    <w:rsid w:val="007D47C4"/>
    <w:rsid w:val="007D493B"/>
    <w:rsid w:val="007D666E"/>
    <w:rsid w:val="007D673E"/>
    <w:rsid w:val="007D6FB2"/>
    <w:rsid w:val="007D7A24"/>
    <w:rsid w:val="007E1CB5"/>
    <w:rsid w:val="007E28B3"/>
    <w:rsid w:val="007E3010"/>
    <w:rsid w:val="007E3F01"/>
    <w:rsid w:val="007E4E5E"/>
    <w:rsid w:val="007E619D"/>
    <w:rsid w:val="007E6AC5"/>
    <w:rsid w:val="007E7309"/>
    <w:rsid w:val="007E7AA6"/>
    <w:rsid w:val="007F0DD9"/>
    <w:rsid w:val="007F10BB"/>
    <w:rsid w:val="007F1758"/>
    <w:rsid w:val="007F18F2"/>
    <w:rsid w:val="007F2140"/>
    <w:rsid w:val="007F26E4"/>
    <w:rsid w:val="007F2E08"/>
    <w:rsid w:val="007F2FCA"/>
    <w:rsid w:val="007F372A"/>
    <w:rsid w:val="007F3933"/>
    <w:rsid w:val="007F3F01"/>
    <w:rsid w:val="007F4E36"/>
    <w:rsid w:val="007F52D1"/>
    <w:rsid w:val="007F5339"/>
    <w:rsid w:val="007F595E"/>
    <w:rsid w:val="007F720E"/>
    <w:rsid w:val="00800F21"/>
    <w:rsid w:val="00801753"/>
    <w:rsid w:val="00801991"/>
    <w:rsid w:val="00802450"/>
    <w:rsid w:val="008024CF"/>
    <w:rsid w:val="008024FA"/>
    <w:rsid w:val="008028A4"/>
    <w:rsid w:val="008044DF"/>
    <w:rsid w:val="00804A77"/>
    <w:rsid w:val="0080557E"/>
    <w:rsid w:val="0080592D"/>
    <w:rsid w:val="00805998"/>
    <w:rsid w:val="00805E5B"/>
    <w:rsid w:val="00806417"/>
    <w:rsid w:val="00806815"/>
    <w:rsid w:val="00806995"/>
    <w:rsid w:val="00807594"/>
    <w:rsid w:val="00807F74"/>
    <w:rsid w:val="00810F67"/>
    <w:rsid w:val="00811AE2"/>
    <w:rsid w:val="00811DB9"/>
    <w:rsid w:val="00812C47"/>
    <w:rsid w:val="00813245"/>
    <w:rsid w:val="00813277"/>
    <w:rsid w:val="00813AFB"/>
    <w:rsid w:val="00814B7D"/>
    <w:rsid w:val="0081531D"/>
    <w:rsid w:val="00815BAD"/>
    <w:rsid w:val="00815EB3"/>
    <w:rsid w:val="008179D3"/>
    <w:rsid w:val="00817BFB"/>
    <w:rsid w:val="00820B3B"/>
    <w:rsid w:val="00820EED"/>
    <w:rsid w:val="00821413"/>
    <w:rsid w:val="008217A7"/>
    <w:rsid w:val="0082181C"/>
    <w:rsid w:val="00821EA8"/>
    <w:rsid w:val="00821F09"/>
    <w:rsid w:val="008253C5"/>
    <w:rsid w:val="00825591"/>
    <w:rsid w:val="00825CC9"/>
    <w:rsid w:val="00826B63"/>
    <w:rsid w:val="008277DD"/>
    <w:rsid w:val="00827883"/>
    <w:rsid w:val="00827AA0"/>
    <w:rsid w:val="00827B78"/>
    <w:rsid w:val="00827CF1"/>
    <w:rsid w:val="0083066C"/>
    <w:rsid w:val="0083072E"/>
    <w:rsid w:val="00830B00"/>
    <w:rsid w:val="00831753"/>
    <w:rsid w:val="00831A83"/>
    <w:rsid w:val="0083201C"/>
    <w:rsid w:val="008323DD"/>
    <w:rsid w:val="0083292C"/>
    <w:rsid w:val="00832A8F"/>
    <w:rsid w:val="00833370"/>
    <w:rsid w:val="008333A1"/>
    <w:rsid w:val="00833926"/>
    <w:rsid w:val="00834608"/>
    <w:rsid w:val="0083514B"/>
    <w:rsid w:val="00835C9D"/>
    <w:rsid w:val="008375CA"/>
    <w:rsid w:val="00840605"/>
    <w:rsid w:val="008406BE"/>
    <w:rsid w:val="00840998"/>
    <w:rsid w:val="00840DE0"/>
    <w:rsid w:val="00841820"/>
    <w:rsid w:val="008418EB"/>
    <w:rsid w:val="00841D8D"/>
    <w:rsid w:val="008422DC"/>
    <w:rsid w:val="00842BD0"/>
    <w:rsid w:val="00842CEC"/>
    <w:rsid w:val="0084330B"/>
    <w:rsid w:val="0084371D"/>
    <w:rsid w:val="00843FDC"/>
    <w:rsid w:val="00844A76"/>
    <w:rsid w:val="008459D4"/>
    <w:rsid w:val="00847485"/>
    <w:rsid w:val="00847CD0"/>
    <w:rsid w:val="00851425"/>
    <w:rsid w:val="00852AE3"/>
    <w:rsid w:val="00852E4A"/>
    <w:rsid w:val="00853761"/>
    <w:rsid w:val="008537C7"/>
    <w:rsid w:val="00853BC6"/>
    <w:rsid w:val="00854AA2"/>
    <w:rsid w:val="0085511A"/>
    <w:rsid w:val="0085543C"/>
    <w:rsid w:val="008560BF"/>
    <w:rsid w:val="00856555"/>
    <w:rsid w:val="00856E71"/>
    <w:rsid w:val="0085711E"/>
    <w:rsid w:val="00857533"/>
    <w:rsid w:val="00857FDB"/>
    <w:rsid w:val="00860495"/>
    <w:rsid w:val="008607A8"/>
    <w:rsid w:val="00860AB7"/>
    <w:rsid w:val="00860F1F"/>
    <w:rsid w:val="00860FD1"/>
    <w:rsid w:val="008610E5"/>
    <w:rsid w:val="00862684"/>
    <w:rsid w:val="00862B99"/>
    <w:rsid w:val="0086354A"/>
    <w:rsid w:val="00863B12"/>
    <w:rsid w:val="00863C44"/>
    <w:rsid w:val="00864218"/>
    <w:rsid w:val="00864CDF"/>
    <w:rsid w:val="00865701"/>
    <w:rsid w:val="00866038"/>
    <w:rsid w:val="00866209"/>
    <w:rsid w:val="0086655E"/>
    <w:rsid w:val="00867B6B"/>
    <w:rsid w:val="00867FF1"/>
    <w:rsid w:val="00870526"/>
    <w:rsid w:val="00871058"/>
    <w:rsid w:val="008713D7"/>
    <w:rsid w:val="0087146B"/>
    <w:rsid w:val="00872E1F"/>
    <w:rsid w:val="00873921"/>
    <w:rsid w:val="0087462C"/>
    <w:rsid w:val="008746ED"/>
    <w:rsid w:val="00874C1B"/>
    <w:rsid w:val="00875782"/>
    <w:rsid w:val="00875E95"/>
    <w:rsid w:val="0087632D"/>
    <w:rsid w:val="008768CA"/>
    <w:rsid w:val="0087789A"/>
    <w:rsid w:val="008779B9"/>
    <w:rsid w:val="00877EF9"/>
    <w:rsid w:val="00880063"/>
    <w:rsid w:val="00880559"/>
    <w:rsid w:val="00880EDC"/>
    <w:rsid w:val="008810ED"/>
    <w:rsid w:val="008812E5"/>
    <w:rsid w:val="008818C3"/>
    <w:rsid w:val="00882496"/>
    <w:rsid w:val="00883336"/>
    <w:rsid w:val="00883E6C"/>
    <w:rsid w:val="008841DD"/>
    <w:rsid w:val="00884438"/>
    <w:rsid w:val="00884F9A"/>
    <w:rsid w:val="00886470"/>
    <w:rsid w:val="008869AE"/>
    <w:rsid w:val="00886EB8"/>
    <w:rsid w:val="0089016A"/>
    <w:rsid w:val="00890C62"/>
    <w:rsid w:val="008912A4"/>
    <w:rsid w:val="008913F3"/>
    <w:rsid w:val="00892604"/>
    <w:rsid w:val="00892677"/>
    <w:rsid w:val="008934B6"/>
    <w:rsid w:val="0089387F"/>
    <w:rsid w:val="00893A3A"/>
    <w:rsid w:val="00894801"/>
    <w:rsid w:val="00895AC8"/>
    <w:rsid w:val="00895B4A"/>
    <w:rsid w:val="00895C3C"/>
    <w:rsid w:val="008967A3"/>
    <w:rsid w:val="008969AC"/>
    <w:rsid w:val="00896C5A"/>
    <w:rsid w:val="008A00C0"/>
    <w:rsid w:val="008A082C"/>
    <w:rsid w:val="008A1DDB"/>
    <w:rsid w:val="008A2373"/>
    <w:rsid w:val="008A23EC"/>
    <w:rsid w:val="008A26E8"/>
    <w:rsid w:val="008A2F44"/>
    <w:rsid w:val="008A3930"/>
    <w:rsid w:val="008A39F1"/>
    <w:rsid w:val="008A43F2"/>
    <w:rsid w:val="008A57DD"/>
    <w:rsid w:val="008B0EB5"/>
    <w:rsid w:val="008B2418"/>
    <w:rsid w:val="008B2804"/>
    <w:rsid w:val="008B3112"/>
    <w:rsid w:val="008B4A26"/>
    <w:rsid w:val="008B4B5C"/>
    <w:rsid w:val="008B4C1B"/>
    <w:rsid w:val="008B5306"/>
    <w:rsid w:val="008B54E8"/>
    <w:rsid w:val="008B5AF3"/>
    <w:rsid w:val="008B65BB"/>
    <w:rsid w:val="008B6C25"/>
    <w:rsid w:val="008B6F10"/>
    <w:rsid w:val="008B6FE1"/>
    <w:rsid w:val="008B7AE0"/>
    <w:rsid w:val="008C1138"/>
    <w:rsid w:val="008C16D4"/>
    <w:rsid w:val="008C1750"/>
    <w:rsid w:val="008C1774"/>
    <w:rsid w:val="008C18D1"/>
    <w:rsid w:val="008C2E2A"/>
    <w:rsid w:val="008C2FDE"/>
    <w:rsid w:val="008C3057"/>
    <w:rsid w:val="008C31DD"/>
    <w:rsid w:val="008C349B"/>
    <w:rsid w:val="008C4014"/>
    <w:rsid w:val="008C4094"/>
    <w:rsid w:val="008C418C"/>
    <w:rsid w:val="008C65D0"/>
    <w:rsid w:val="008C776F"/>
    <w:rsid w:val="008C7CEB"/>
    <w:rsid w:val="008D0481"/>
    <w:rsid w:val="008D1188"/>
    <w:rsid w:val="008D2C26"/>
    <w:rsid w:val="008D2E4D"/>
    <w:rsid w:val="008D31F1"/>
    <w:rsid w:val="008D3BF1"/>
    <w:rsid w:val="008D3CD8"/>
    <w:rsid w:val="008D3F4D"/>
    <w:rsid w:val="008D41C0"/>
    <w:rsid w:val="008D4B8D"/>
    <w:rsid w:val="008D5509"/>
    <w:rsid w:val="008D5933"/>
    <w:rsid w:val="008D60B2"/>
    <w:rsid w:val="008D6143"/>
    <w:rsid w:val="008D6DAF"/>
    <w:rsid w:val="008E02B4"/>
    <w:rsid w:val="008E0986"/>
    <w:rsid w:val="008E0FB6"/>
    <w:rsid w:val="008E10C2"/>
    <w:rsid w:val="008E1697"/>
    <w:rsid w:val="008E34C2"/>
    <w:rsid w:val="008E3B3E"/>
    <w:rsid w:val="008E41CD"/>
    <w:rsid w:val="008E459A"/>
    <w:rsid w:val="008E45D6"/>
    <w:rsid w:val="008E4F0D"/>
    <w:rsid w:val="008E5BEA"/>
    <w:rsid w:val="008F024F"/>
    <w:rsid w:val="008F0BF1"/>
    <w:rsid w:val="008F152F"/>
    <w:rsid w:val="008F1D90"/>
    <w:rsid w:val="008F36F1"/>
    <w:rsid w:val="008F396F"/>
    <w:rsid w:val="008F3B80"/>
    <w:rsid w:val="008F3DCD"/>
    <w:rsid w:val="008F4227"/>
    <w:rsid w:val="008F554D"/>
    <w:rsid w:val="008F707D"/>
    <w:rsid w:val="008F77CE"/>
    <w:rsid w:val="009000D3"/>
    <w:rsid w:val="009007FE"/>
    <w:rsid w:val="00901378"/>
    <w:rsid w:val="00901391"/>
    <w:rsid w:val="009018E9"/>
    <w:rsid w:val="00901BF9"/>
    <w:rsid w:val="00902386"/>
    <w:rsid w:val="0090271F"/>
    <w:rsid w:val="00902DB9"/>
    <w:rsid w:val="00904596"/>
    <w:rsid w:val="0090466A"/>
    <w:rsid w:val="00905E5A"/>
    <w:rsid w:val="00906E4E"/>
    <w:rsid w:val="009073B0"/>
    <w:rsid w:val="009074B0"/>
    <w:rsid w:val="0091094A"/>
    <w:rsid w:val="00910C6E"/>
    <w:rsid w:val="009113C3"/>
    <w:rsid w:val="009119D9"/>
    <w:rsid w:val="00912947"/>
    <w:rsid w:val="00913721"/>
    <w:rsid w:val="00913C59"/>
    <w:rsid w:val="00914BF4"/>
    <w:rsid w:val="00915037"/>
    <w:rsid w:val="00915089"/>
    <w:rsid w:val="0091553E"/>
    <w:rsid w:val="0091585F"/>
    <w:rsid w:val="00915A35"/>
    <w:rsid w:val="00916B2E"/>
    <w:rsid w:val="00916C31"/>
    <w:rsid w:val="00916E63"/>
    <w:rsid w:val="009174EE"/>
    <w:rsid w:val="00917588"/>
    <w:rsid w:val="0092071A"/>
    <w:rsid w:val="00922795"/>
    <w:rsid w:val="0092299B"/>
    <w:rsid w:val="009231C4"/>
    <w:rsid w:val="00923655"/>
    <w:rsid w:val="00924482"/>
    <w:rsid w:val="009248C6"/>
    <w:rsid w:val="009254AB"/>
    <w:rsid w:val="00925A40"/>
    <w:rsid w:val="009268E9"/>
    <w:rsid w:val="00926AB7"/>
    <w:rsid w:val="00926E82"/>
    <w:rsid w:val="00926FEB"/>
    <w:rsid w:val="00927205"/>
    <w:rsid w:val="0092741F"/>
    <w:rsid w:val="00930A52"/>
    <w:rsid w:val="0093123F"/>
    <w:rsid w:val="00932875"/>
    <w:rsid w:val="00932C0A"/>
    <w:rsid w:val="00932CE0"/>
    <w:rsid w:val="00933427"/>
    <w:rsid w:val="009336A7"/>
    <w:rsid w:val="009339CB"/>
    <w:rsid w:val="00933F75"/>
    <w:rsid w:val="00934BD8"/>
    <w:rsid w:val="009354E4"/>
    <w:rsid w:val="00935F51"/>
    <w:rsid w:val="00936071"/>
    <w:rsid w:val="00936231"/>
    <w:rsid w:val="009363F9"/>
    <w:rsid w:val="009366C5"/>
    <w:rsid w:val="00936F33"/>
    <w:rsid w:val="009370A7"/>
    <w:rsid w:val="009376CD"/>
    <w:rsid w:val="00940212"/>
    <w:rsid w:val="00940D1B"/>
    <w:rsid w:val="00940EA9"/>
    <w:rsid w:val="009419D1"/>
    <w:rsid w:val="00942368"/>
    <w:rsid w:val="00942B96"/>
    <w:rsid w:val="00942EC2"/>
    <w:rsid w:val="009454EB"/>
    <w:rsid w:val="00945C0B"/>
    <w:rsid w:val="0094740E"/>
    <w:rsid w:val="00947583"/>
    <w:rsid w:val="00947F90"/>
    <w:rsid w:val="00950755"/>
    <w:rsid w:val="00951380"/>
    <w:rsid w:val="00951570"/>
    <w:rsid w:val="00952E24"/>
    <w:rsid w:val="009533FF"/>
    <w:rsid w:val="009536C5"/>
    <w:rsid w:val="009541A0"/>
    <w:rsid w:val="00956213"/>
    <w:rsid w:val="00956BBC"/>
    <w:rsid w:val="00956F15"/>
    <w:rsid w:val="0095762B"/>
    <w:rsid w:val="00957723"/>
    <w:rsid w:val="009608F6"/>
    <w:rsid w:val="00961A9E"/>
    <w:rsid w:val="00961B32"/>
    <w:rsid w:val="00961CC3"/>
    <w:rsid w:val="00962509"/>
    <w:rsid w:val="00962F2E"/>
    <w:rsid w:val="00963070"/>
    <w:rsid w:val="0096360A"/>
    <w:rsid w:val="00963DF4"/>
    <w:rsid w:val="009641CD"/>
    <w:rsid w:val="00967344"/>
    <w:rsid w:val="009673F2"/>
    <w:rsid w:val="0097026F"/>
    <w:rsid w:val="00970DB3"/>
    <w:rsid w:val="00971C99"/>
    <w:rsid w:val="009723D8"/>
    <w:rsid w:val="00972448"/>
    <w:rsid w:val="0097439A"/>
    <w:rsid w:val="00974BB0"/>
    <w:rsid w:val="00975B21"/>
    <w:rsid w:val="00975BCD"/>
    <w:rsid w:val="00975D70"/>
    <w:rsid w:val="00975E72"/>
    <w:rsid w:val="0097624D"/>
    <w:rsid w:val="0097683F"/>
    <w:rsid w:val="0097796E"/>
    <w:rsid w:val="00977A03"/>
    <w:rsid w:val="00977A20"/>
    <w:rsid w:val="009817BB"/>
    <w:rsid w:val="009818A2"/>
    <w:rsid w:val="00981925"/>
    <w:rsid w:val="00981995"/>
    <w:rsid w:val="009829BC"/>
    <w:rsid w:val="0098551B"/>
    <w:rsid w:val="00985B5E"/>
    <w:rsid w:val="00986720"/>
    <w:rsid w:val="00986C9C"/>
    <w:rsid w:val="00987CA8"/>
    <w:rsid w:val="00987D05"/>
    <w:rsid w:val="00987DFE"/>
    <w:rsid w:val="009901CF"/>
    <w:rsid w:val="009906EB"/>
    <w:rsid w:val="00990ABE"/>
    <w:rsid w:val="00990DF6"/>
    <w:rsid w:val="00991CEA"/>
    <w:rsid w:val="00991D8A"/>
    <w:rsid w:val="009928A9"/>
    <w:rsid w:val="00992C2B"/>
    <w:rsid w:val="0099303D"/>
    <w:rsid w:val="009944CF"/>
    <w:rsid w:val="00994871"/>
    <w:rsid w:val="00994FB8"/>
    <w:rsid w:val="009951EB"/>
    <w:rsid w:val="00995CA9"/>
    <w:rsid w:val="00995E19"/>
    <w:rsid w:val="00996268"/>
    <w:rsid w:val="00997E74"/>
    <w:rsid w:val="009A0674"/>
    <w:rsid w:val="009A0AF3"/>
    <w:rsid w:val="009A10D0"/>
    <w:rsid w:val="009A22F8"/>
    <w:rsid w:val="009A369E"/>
    <w:rsid w:val="009A4532"/>
    <w:rsid w:val="009A48AA"/>
    <w:rsid w:val="009B05D4"/>
    <w:rsid w:val="009B07CD"/>
    <w:rsid w:val="009B1BCA"/>
    <w:rsid w:val="009B2F53"/>
    <w:rsid w:val="009B403C"/>
    <w:rsid w:val="009B40C2"/>
    <w:rsid w:val="009B4785"/>
    <w:rsid w:val="009B4F1F"/>
    <w:rsid w:val="009B50D9"/>
    <w:rsid w:val="009B66FD"/>
    <w:rsid w:val="009B6EE9"/>
    <w:rsid w:val="009B7FDD"/>
    <w:rsid w:val="009C01D3"/>
    <w:rsid w:val="009C0853"/>
    <w:rsid w:val="009C1225"/>
    <w:rsid w:val="009C12B8"/>
    <w:rsid w:val="009C14BD"/>
    <w:rsid w:val="009C16F6"/>
    <w:rsid w:val="009C19E9"/>
    <w:rsid w:val="009C2277"/>
    <w:rsid w:val="009C3D68"/>
    <w:rsid w:val="009C47EB"/>
    <w:rsid w:val="009C497A"/>
    <w:rsid w:val="009C53E7"/>
    <w:rsid w:val="009C5A71"/>
    <w:rsid w:val="009C6122"/>
    <w:rsid w:val="009C6CE3"/>
    <w:rsid w:val="009C746E"/>
    <w:rsid w:val="009C7659"/>
    <w:rsid w:val="009C7F39"/>
    <w:rsid w:val="009D01BD"/>
    <w:rsid w:val="009D038C"/>
    <w:rsid w:val="009D046F"/>
    <w:rsid w:val="009D21FB"/>
    <w:rsid w:val="009D2CA0"/>
    <w:rsid w:val="009D3206"/>
    <w:rsid w:val="009D35F4"/>
    <w:rsid w:val="009D3EB5"/>
    <w:rsid w:val="009D4074"/>
    <w:rsid w:val="009D4CA7"/>
    <w:rsid w:val="009D5A93"/>
    <w:rsid w:val="009D5D32"/>
    <w:rsid w:val="009D67C4"/>
    <w:rsid w:val="009D74A6"/>
    <w:rsid w:val="009D7AC9"/>
    <w:rsid w:val="009E0498"/>
    <w:rsid w:val="009E08C0"/>
    <w:rsid w:val="009E0BE7"/>
    <w:rsid w:val="009E0E54"/>
    <w:rsid w:val="009E0E87"/>
    <w:rsid w:val="009E0F1A"/>
    <w:rsid w:val="009E1919"/>
    <w:rsid w:val="009E20CA"/>
    <w:rsid w:val="009E2951"/>
    <w:rsid w:val="009E2E0D"/>
    <w:rsid w:val="009E389D"/>
    <w:rsid w:val="009E3A44"/>
    <w:rsid w:val="009E3CF7"/>
    <w:rsid w:val="009E41FD"/>
    <w:rsid w:val="009E6689"/>
    <w:rsid w:val="009E671C"/>
    <w:rsid w:val="009E6855"/>
    <w:rsid w:val="009E6D57"/>
    <w:rsid w:val="009F05FD"/>
    <w:rsid w:val="009F0B85"/>
    <w:rsid w:val="009F0CD3"/>
    <w:rsid w:val="009F0D32"/>
    <w:rsid w:val="009F14B6"/>
    <w:rsid w:val="009F1AC0"/>
    <w:rsid w:val="009F1BFB"/>
    <w:rsid w:val="009F1F65"/>
    <w:rsid w:val="009F35C6"/>
    <w:rsid w:val="009F37B7"/>
    <w:rsid w:val="009F38B5"/>
    <w:rsid w:val="009F3986"/>
    <w:rsid w:val="009F449E"/>
    <w:rsid w:val="009F45A6"/>
    <w:rsid w:val="009F54BD"/>
    <w:rsid w:val="009F651A"/>
    <w:rsid w:val="009F65E8"/>
    <w:rsid w:val="009F6E99"/>
    <w:rsid w:val="009F76BF"/>
    <w:rsid w:val="009F7CFF"/>
    <w:rsid w:val="00A00043"/>
    <w:rsid w:val="00A013ED"/>
    <w:rsid w:val="00A0311B"/>
    <w:rsid w:val="00A033E0"/>
    <w:rsid w:val="00A04196"/>
    <w:rsid w:val="00A047AE"/>
    <w:rsid w:val="00A05644"/>
    <w:rsid w:val="00A06C4E"/>
    <w:rsid w:val="00A0723E"/>
    <w:rsid w:val="00A101FD"/>
    <w:rsid w:val="00A102C0"/>
    <w:rsid w:val="00A1047B"/>
    <w:rsid w:val="00A10F02"/>
    <w:rsid w:val="00A1197C"/>
    <w:rsid w:val="00A11AC8"/>
    <w:rsid w:val="00A11B6E"/>
    <w:rsid w:val="00A120DF"/>
    <w:rsid w:val="00A12388"/>
    <w:rsid w:val="00A1280B"/>
    <w:rsid w:val="00A12926"/>
    <w:rsid w:val="00A1347B"/>
    <w:rsid w:val="00A135E3"/>
    <w:rsid w:val="00A1360A"/>
    <w:rsid w:val="00A14E5B"/>
    <w:rsid w:val="00A16D1A"/>
    <w:rsid w:val="00A16F1E"/>
    <w:rsid w:val="00A17176"/>
    <w:rsid w:val="00A17807"/>
    <w:rsid w:val="00A17A89"/>
    <w:rsid w:val="00A204CA"/>
    <w:rsid w:val="00A209D6"/>
    <w:rsid w:val="00A20DFA"/>
    <w:rsid w:val="00A20E8B"/>
    <w:rsid w:val="00A21176"/>
    <w:rsid w:val="00A2272A"/>
    <w:rsid w:val="00A22738"/>
    <w:rsid w:val="00A2294B"/>
    <w:rsid w:val="00A23083"/>
    <w:rsid w:val="00A2400A"/>
    <w:rsid w:val="00A26592"/>
    <w:rsid w:val="00A26A08"/>
    <w:rsid w:val="00A26AAA"/>
    <w:rsid w:val="00A270F6"/>
    <w:rsid w:val="00A279AF"/>
    <w:rsid w:val="00A27D6A"/>
    <w:rsid w:val="00A309EE"/>
    <w:rsid w:val="00A320DA"/>
    <w:rsid w:val="00A3274F"/>
    <w:rsid w:val="00A32F4F"/>
    <w:rsid w:val="00A3316C"/>
    <w:rsid w:val="00A3423B"/>
    <w:rsid w:val="00A35462"/>
    <w:rsid w:val="00A359D1"/>
    <w:rsid w:val="00A35E6A"/>
    <w:rsid w:val="00A36566"/>
    <w:rsid w:val="00A36605"/>
    <w:rsid w:val="00A3693C"/>
    <w:rsid w:val="00A36F5F"/>
    <w:rsid w:val="00A373FE"/>
    <w:rsid w:val="00A37EED"/>
    <w:rsid w:val="00A40F9E"/>
    <w:rsid w:val="00A41191"/>
    <w:rsid w:val="00A41AF4"/>
    <w:rsid w:val="00A4229E"/>
    <w:rsid w:val="00A42606"/>
    <w:rsid w:val="00A42679"/>
    <w:rsid w:val="00A430EC"/>
    <w:rsid w:val="00A4314F"/>
    <w:rsid w:val="00A43D54"/>
    <w:rsid w:val="00A4600A"/>
    <w:rsid w:val="00A47917"/>
    <w:rsid w:val="00A47F61"/>
    <w:rsid w:val="00A50828"/>
    <w:rsid w:val="00A51466"/>
    <w:rsid w:val="00A51782"/>
    <w:rsid w:val="00A52416"/>
    <w:rsid w:val="00A52D04"/>
    <w:rsid w:val="00A53724"/>
    <w:rsid w:val="00A5398A"/>
    <w:rsid w:val="00A5477A"/>
    <w:rsid w:val="00A54B2B"/>
    <w:rsid w:val="00A55020"/>
    <w:rsid w:val="00A55434"/>
    <w:rsid w:val="00A556D0"/>
    <w:rsid w:val="00A55742"/>
    <w:rsid w:val="00A57345"/>
    <w:rsid w:val="00A57E23"/>
    <w:rsid w:val="00A601CE"/>
    <w:rsid w:val="00A60B0B"/>
    <w:rsid w:val="00A622EF"/>
    <w:rsid w:val="00A623E6"/>
    <w:rsid w:val="00A64477"/>
    <w:rsid w:val="00A6466D"/>
    <w:rsid w:val="00A65865"/>
    <w:rsid w:val="00A660E7"/>
    <w:rsid w:val="00A66EA0"/>
    <w:rsid w:val="00A671CB"/>
    <w:rsid w:val="00A703B6"/>
    <w:rsid w:val="00A717D6"/>
    <w:rsid w:val="00A71F7D"/>
    <w:rsid w:val="00A7212A"/>
    <w:rsid w:val="00A7280E"/>
    <w:rsid w:val="00A7376B"/>
    <w:rsid w:val="00A7414B"/>
    <w:rsid w:val="00A742B7"/>
    <w:rsid w:val="00A75A07"/>
    <w:rsid w:val="00A7672E"/>
    <w:rsid w:val="00A77962"/>
    <w:rsid w:val="00A77E7F"/>
    <w:rsid w:val="00A77EB7"/>
    <w:rsid w:val="00A81048"/>
    <w:rsid w:val="00A81714"/>
    <w:rsid w:val="00A82346"/>
    <w:rsid w:val="00A82C2E"/>
    <w:rsid w:val="00A82C84"/>
    <w:rsid w:val="00A82FA7"/>
    <w:rsid w:val="00A8368B"/>
    <w:rsid w:val="00A8408A"/>
    <w:rsid w:val="00A844AD"/>
    <w:rsid w:val="00A844E3"/>
    <w:rsid w:val="00A845D0"/>
    <w:rsid w:val="00A851D6"/>
    <w:rsid w:val="00A85900"/>
    <w:rsid w:val="00A85E84"/>
    <w:rsid w:val="00A8681F"/>
    <w:rsid w:val="00A87B17"/>
    <w:rsid w:val="00A87B58"/>
    <w:rsid w:val="00A90A23"/>
    <w:rsid w:val="00A90BC5"/>
    <w:rsid w:val="00A91F91"/>
    <w:rsid w:val="00A93D9E"/>
    <w:rsid w:val="00A945E1"/>
    <w:rsid w:val="00A95414"/>
    <w:rsid w:val="00A95C07"/>
    <w:rsid w:val="00A95D43"/>
    <w:rsid w:val="00A9636E"/>
    <w:rsid w:val="00A96592"/>
    <w:rsid w:val="00A9671C"/>
    <w:rsid w:val="00A977EE"/>
    <w:rsid w:val="00AA0776"/>
    <w:rsid w:val="00AA07C7"/>
    <w:rsid w:val="00AA14BD"/>
    <w:rsid w:val="00AA1553"/>
    <w:rsid w:val="00AA30A6"/>
    <w:rsid w:val="00AA3F28"/>
    <w:rsid w:val="00AA5B79"/>
    <w:rsid w:val="00AA6067"/>
    <w:rsid w:val="00AA7166"/>
    <w:rsid w:val="00AB0078"/>
    <w:rsid w:val="00AB0CB9"/>
    <w:rsid w:val="00AB0E9B"/>
    <w:rsid w:val="00AB1336"/>
    <w:rsid w:val="00AB1849"/>
    <w:rsid w:val="00AB194C"/>
    <w:rsid w:val="00AB22AD"/>
    <w:rsid w:val="00AB2B4A"/>
    <w:rsid w:val="00AB3037"/>
    <w:rsid w:val="00AB329B"/>
    <w:rsid w:val="00AB429A"/>
    <w:rsid w:val="00AB4D83"/>
    <w:rsid w:val="00AB4D8F"/>
    <w:rsid w:val="00AB50FA"/>
    <w:rsid w:val="00AB541C"/>
    <w:rsid w:val="00AB56F4"/>
    <w:rsid w:val="00AB6E00"/>
    <w:rsid w:val="00AB772B"/>
    <w:rsid w:val="00AB7BCE"/>
    <w:rsid w:val="00AC0185"/>
    <w:rsid w:val="00AC06E2"/>
    <w:rsid w:val="00AC0C8F"/>
    <w:rsid w:val="00AC1CDE"/>
    <w:rsid w:val="00AC221D"/>
    <w:rsid w:val="00AC2460"/>
    <w:rsid w:val="00AC4183"/>
    <w:rsid w:val="00AC48CC"/>
    <w:rsid w:val="00AC4AD9"/>
    <w:rsid w:val="00AC4E72"/>
    <w:rsid w:val="00AC4F6B"/>
    <w:rsid w:val="00AC52CA"/>
    <w:rsid w:val="00AC6233"/>
    <w:rsid w:val="00AC65A7"/>
    <w:rsid w:val="00AC7590"/>
    <w:rsid w:val="00AD026B"/>
    <w:rsid w:val="00AD0FBD"/>
    <w:rsid w:val="00AD139F"/>
    <w:rsid w:val="00AD192A"/>
    <w:rsid w:val="00AD3201"/>
    <w:rsid w:val="00AD3980"/>
    <w:rsid w:val="00AD3DF9"/>
    <w:rsid w:val="00AD434C"/>
    <w:rsid w:val="00AD57C1"/>
    <w:rsid w:val="00AD6091"/>
    <w:rsid w:val="00AD6DC9"/>
    <w:rsid w:val="00AD734F"/>
    <w:rsid w:val="00AD7E7C"/>
    <w:rsid w:val="00AE00DD"/>
    <w:rsid w:val="00AE0C6A"/>
    <w:rsid w:val="00AE0D3E"/>
    <w:rsid w:val="00AE0FE1"/>
    <w:rsid w:val="00AE1446"/>
    <w:rsid w:val="00AE1F29"/>
    <w:rsid w:val="00AE2254"/>
    <w:rsid w:val="00AE2361"/>
    <w:rsid w:val="00AE2556"/>
    <w:rsid w:val="00AE268B"/>
    <w:rsid w:val="00AE2F76"/>
    <w:rsid w:val="00AE3666"/>
    <w:rsid w:val="00AE4E60"/>
    <w:rsid w:val="00AE51C7"/>
    <w:rsid w:val="00AE5B83"/>
    <w:rsid w:val="00AE625E"/>
    <w:rsid w:val="00AE63B1"/>
    <w:rsid w:val="00AE6584"/>
    <w:rsid w:val="00AE6849"/>
    <w:rsid w:val="00AE790F"/>
    <w:rsid w:val="00AE7957"/>
    <w:rsid w:val="00AE7A54"/>
    <w:rsid w:val="00AF0A93"/>
    <w:rsid w:val="00AF0F9D"/>
    <w:rsid w:val="00AF17FF"/>
    <w:rsid w:val="00AF1E6D"/>
    <w:rsid w:val="00AF2114"/>
    <w:rsid w:val="00AF254F"/>
    <w:rsid w:val="00AF25DC"/>
    <w:rsid w:val="00AF2948"/>
    <w:rsid w:val="00AF332A"/>
    <w:rsid w:val="00AF37C1"/>
    <w:rsid w:val="00AF4009"/>
    <w:rsid w:val="00AF5351"/>
    <w:rsid w:val="00AF556E"/>
    <w:rsid w:val="00AF69FE"/>
    <w:rsid w:val="00AF7572"/>
    <w:rsid w:val="00AF78D0"/>
    <w:rsid w:val="00AF79FF"/>
    <w:rsid w:val="00AF7D00"/>
    <w:rsid w:val="00B011FD"/>
    <w:rsid w:val="00B0129E"/>
    <w:rsid w:val="00B0146E"/>
    <w:rsid w:val="00B01E66"/>
    <w:rsid w:val="00B031AA"/>
    <w:rsid w:val="00B032D2"/>
    <w:rsid w:val="00B035E0"/>
    <w:rsid w:val="00B0411D"/>
    <w:rsid w:val="00B04834"/>
    <w:rsid w:val="00B0521F"/>
    <w:rsid w:val="00B05380"/>
    <w:rsid w:val="00B05962"/>
    <w:rsid w:val="00B065BA"/>
    <w:rsid w:val="00B0660B"/>
    <w:rsid w:val="00B0680D"/>
    <w:rsid w:val="00B06F83"/>
    <w:rsid w:val="00B07E71"/>
    <w:rsid w:val="00B101B8"/>
    <w:rsid w:val="00B11BE5"/>
    <w:rsid w:val="00B11ED6"/>
    <w:rsid w:val="00B1287E"/>
    <w:rsid w:val="00B129ED"/>
    <w:rsid w:val="00B14716"/>
    <w:rsid w:val="00B14D5D"/>
    <w:rsid w:val="00B15449"/>
    <w:rsid w:val="00B15548"/>
    <w:rsid w:val="00B1558A"/>
    <w:rsid w:val="00B15A72"/>
    <w:rsid w:val="00B15ECE"/>
    <w:rsid w:val="00B1635C"/>
    <w:rsid w:val="00B16B08"/>
    <w:rsid w:val="00B16C2F"/>
    <w:rsid w:val="00B171E0"/>
    <w:rsid w:val="00B17802"/>
    <w:rsid w:val="00B17A2D"/>
    <w:rsid w:val="00B17B4D"/>
    <w:rsid w:val="00B17CA6"/>
    <w:rsid w:val="00B22000"/>
    <w:rsid w:val="00B22950"/>
    <w:rsid w:val="00B2299E"/>
    <w:rsid w:val="00B22EF0"/>
    <w:rsid w:val="00B23102"/>
    <w:rsid w:val="00B23C5F"/>
    <w:rsid w:val="00B2507A"/>
    <w:rsid w:val="00B264AD"/>
    <w:rsid w:val="00B2659B"/>
    <w:rsid w:val="00B26D95"/>
    <w:rsid w:val="00B26FA7"/>
    <w:rsid w:val="00B27303"/>
    <w:rsid w:val="00B2789E"/>
    <w:rsid w:val="00B27FF7"/>
    <w:rsid w:val="00B304A2"/>
    <w:rsid w:val="00B30635"/>
    <w:rsid w:val="00B3082E"/>
    <w:rsid w:val="00B30879"/>
    <w:rsid w:val="00B31FAE"/>
    <w:rsid w:val="00B3222D"/>
    <w:rsid w:val="00B32FC2"/>
    <w:rsid w:val="00B337B3"/>
    <w:rsid w:val="00B33F47"/>
    <w:rsid w:val="00B34D73"/>
    <w:rsid w:val="00B34F8D"/>
    <w:rsid w:val="00B35677"/>
    <w:rsid w:val="00B35948"/>
    <w:rsid w:val="00B35ABE"/>
    <w:rsid w:val="00B35AEE"/>
    <w:rsid w:val="00B36054"/>
    <w:rsid w:val="00B36265"/>
    <w:rsid w:val="00B36DE2"/>
    <w:rsid w:val="00B371FC"/>
    <w:rsid w:val="00B372C9"/>
    <w:rsid w:val="00B37CBC"/>
    <w:rsid w:val="00B37D34"/>
    <w:rsid w:val="00B37DD0"/>
    <w:rsid w:val="00B40010"/>
    <w:rsid w:val="00B40B99"/>
    <w:rsid w:val="00B40D25"/>
    <w:rsid w:val="00B41DD9"/>
    <w:rsid w:val="00B43308"/>
    <w:rsid w:val="00B43BED"/>
    <w:rsid w:val="00B43D1C"/>
    <w:rsid w:val="00B44B6C"/>
    <w:rsid w:val="00B44BC2"/>
    <w:rsid w:val="00B44C28"/>
    <w:rsid w:val="00B44D6C"/>
    <w:rsid w:val="00B4586D"/>
    <w:rsid w:val="00B45B2C"/>
    <w:rsid w:val="00B45E50"/>
    <w:rsid w:val="00B45E64"/>
    <w:rsid w:val="00B46159"/>
    <w:rsid w:val="00B469CB"/>
    <w:rsid w:val="00B474D0"/>
    <w:rsid w:val="00B477D8"/>
    <w:rsid w:val="00B477F6"/>
    <w:rsid w:val="00B47B3D"/>
    <w:rsid w:val="00B47D35"/>
    <w:rsid w:val="00B47FD1"/>
    <w:rsid w:val="00B501CF"/>
    <w:rsid w:val="00B50228"/>
    <w:rsid w:val="00B50627"/>
    <w:rsid w:val="00B507AD"/>
    <w:rsid w:val="00B50FED"/>
    <w:rsid w:val="00B51557"/>
    <w:rsid w:val="00B516BB"/>
    <w:rsid w:val="00B5171B"/>
    <w:rsid w:val="00B51F51"/>
    <w:rsid w:val="00B53604"/>
    <w:rsid w:val="00B54604"/>
    <w:rsid w:val="00B54848"/>
    <w:rsid w:val="00B5516D"/>
    <w:rsid w:val="00B55CA5"/>
    <w:rsid w:val="00B55EEE"/>
    <w:rsid w:val="00B5751D"/>
    <w:rsid w:val="00B57EE8"/>
    <w:rsid w:val="00B60542"/>
    <w:rsid w:val="00B607A6"/>
    <w:rsid w:val="00B6139D"/>
    <w:rsid w:val="00B617BD"/>
    <w:rsid w:val="00B6239A"/>
    <w:rsid w:val="00B62A35"/>
    <w:rsid w:val="00B631AD"/>
    <w:rsid w:val="00B638A1"/>
    <w:rsid w:val="00B65229"/>
    <w:rsid w:val="00B654F3"/>
    <w:rsid w:val="00B6594E"/>
    <w:rsid w:val="00B65D04"/>
    <w:rsid w:val="00B669E9"/>
    <w:rsid w:val="00B67732"/>
    <w:rsid w:val="00B677E2"/>
    <w:rsid w:val="00B67C69"/>
    <w:rsid w:val="00B67DFB"/>
    <w:rsid w:val="00B702FA"/>
    <w:rsid w:val="00B71172"/>
    <w:rsid w:val="00B7157B"/>
    <w:rsid w:val="00B7197F"/>
    <w:rsid w:val="00B72471"/>
    <w:rsid w:val="00B72EBA"/>
    <w:rsid w:val="00B749AC"/>
    <w:rsid w:val="00B74B82"/>
    <w:rsid w:val="00B7538C"/>
    <w:rsid w:val="00B75ACB"/>
    <w:rsid w:val="00B763BB"/>
    <w:rsid w:val="00B76B01"/>
    <w:rsid w:val="00B76E13"/>
    <w:rsid w:val="00B77532"/>
    <w:rsid w:val="00B77A1C"/>
    <w:rsid w:val="00B8009C"/>
    <w:rsid w:val="00B8136C"/>
    <w:rsid w:val="00B82431"/>
    <w:rsid w:val="00B82563"/>
    <w:rsid w:val="00B82972"/>
    <w:rsid w:val="00B83B33"/>
    <w:rsid w:val="00B8422C"/>
    <w:rsid w:val="00B84BC2"/>
    <w:rsid w:val="00B84DB2"/>
    <w:rsid w:val="00B84E73"/>
    <w:rsid w:val="00B850E4"/>
    <w:rsid w:val="00B85515"/>
    <w:rsid w:val="00B85605"/>
    <w:rsid w:val="00B87131"/>
    <w:rsid w:val="00B878C7"/>
    <w:rsid w:val="00B87C45"/>
    <w:rsid w:val="00B93486"/>
    <w:rsid w:val="00B938D5"/>
    <w:rsid w:val="00B9602D"/>
    <w:rsid w:val="00B96F30"/>
    <w:rsid w:val="00B9720E"/>
    <w:rsid w:val="00B9722D"/>
    <w:rsid w:val="00BA0212"/>
    <w:rsid w:val="00BA1D12"/>
    <w:rsid w:val="00BA3C27"/>
    <w:rsid w:val="00BA3CEB"/>
    <w:rsid w:val="00BA3D5D"/>
    <w:rsid w:val="00BA4CFE"/>
    <w:rsid w:val="00BA4F5B"/>
    <w:rsid w:val="00BA5FB4"/>
    <w:rsid w:val="00BA6A61"/>
    <w:rsid w:val="00BA6D63"/>
    <w:rsid w:val="00BA6E8D"/>
    <w:rsid w:val="00BA72DF"/>
    <w:rsid w:val="00BA7DEE"/>
    <w:rsid w:val="00BB0188"/>
    <w:rsid w:val="00BB043C"/>
    <w:rsid w:val="00BB35E7"/>
    <w:rsid w:val="00BB3849"/>
    <w:rsid w:val="00BB3A17"/>
    <w:rsid w:val="00BB3A9C"/>
    <w:rsid w:val="00BB4E8B"/>
    <w:rsid w:val="00BB4F57"/>
    <w:rsid w:val="00BB4FE4"/>
    <w:rsid w:val="00BB534B"/>
    <w:rsid w:val="00BB64BA"/>
    <w:rsid w:val="00BB6599"/>
    <w:rsid w:val="00BB7455"/>
    <w:rsid w:val="00BB7E40"/>
    <w:rsid w:val="00BC038F"/>
    <w:rsid w:val="00BC0A95"/>
    <w:rsid w:val="00BC0BD4"/>
    <w:rsid w:val="00BC0F7E"/>
    <w:rsid w:val="00BC1CA4"/>
    <w:rsid w:val="00BC223C"/>
    <w:rsid w:val="00BC281F"/>
    <w:rsid w:val="00BC29F0"/>
    <w:rsid w:val="00BC3117"/>
    <w:rsid w:val="00BC3555"/>
    <w:rsid w:val="00BC39CE"/>
    <w:rsid w:val="00BC3DCB"/>
    <w:rsid w:val="00BC48D1"/>
    <w:rsid w:val="00BC491F"/>
    <w:rsid w:val="00BC4DA6"/>
    <w:rsid w:val="00BC5476"/>
    <w:rsid w:val="00BC5855"/>
    <w:rsid w:val="00BC5F8E"/>
    <w:rsid w:val="00BC5FD5"/>
    <w:rsid w:val="00BC6076"/>
    <w:rsid w:val="00BC73B3"/>
    <w:rsid w:val="00BD0B82"/>
    <w:rsid w:val="00BD17F4"/>
    <w:rsid w:val="00BD18E9"/>
    <w:rsid w:val="00BD2336"/>
    <w:rsid w:val="00BD2C99"/>
    <w:rsid w:val="00BD37D2"/>
    <w:rsid w:val="00BD56B2"/>
    <w:rsid w:val="00BD5877"/>
    <w:rsid w:val="00BD5A7D"/>
    <w:rsid w:val="00BD5D7C"/>
    <w:rsid w:val="00BD65CD"/>
    <w:rsid w:val="00BD754F"/>
    <w:rsid w:val="00BD769F"/>
    <w:rsid w:val="00BE1B82"/>
    <w:rsid w:val="00BE1E37"/>
    <w:rsid w:val="00BE2B71"/>
    <w:rsid w:val="00BE2FAA"/>
    <w:rsid w:val="00BE30FD"/>
    <w:rsid w:val="00BE3546"/>
    <w:rsid w:val="00BE4126"/>
    <w:rsid w:val="00BE58CC"/>
    <w:rsid w:val="00BE6294"/>
    <w:rsid w:val="00BE67DA"/>
    <w:rsid w:val="00BE799C"/>
    <w:rsid w:val="00BF09CD"/>
    <w:rsid w:val="00BF0D67"/>
    <w:rsid w:val="00BF2F86"/>
    <w:rsid w:val="00BF3323"/>
    <w:rsid w:val="00BF338F"/>
    <w:rsid w:val="00BF3404"/>
    <w:rsid w:val="00BF38BC"/>
    <w:rsid w:val="00BF4D5B"/>
    <w:rsid w:val="00BF65CF"/>
    <w:rsid w:val="00C000C7"/>
    <w:rsid w:val="00C00ECA"/>
    <w:rsid w:val="00C036C4"/>
    <w:rsid w:val="00C03D5F"/>
    <w:rsid w:val="00C03DF5"/>
    <w:rsid w:val="00C046D3"/>
    <w:rsid w:val="00C04D66"/>
    <w:rsid w:val="00C055AB"/>
    <w:rsid w:val="00C0574D"/>
    <w:rsid w:val="00C064DF"/>
    <w:rsid w:val="00C06B6B"/>
    <w:rsid w:val="00C07F25"/>
    <w:rsid w:val="00C102C4"/>
    <w:rsid w:val="00C1116A"/>
    <w:rsid w:val="00C11EA1"/>
    <w:rsid w:val="00C12A63"/>
    <w:rsid w:val="00C12B51"/>
    <w:rsid w:val="00C12D0D"/>
    <w:rsid w:val="00C13020"/>
    <w:rsid w:val="00C13132"/>
    <w:rsid w:val="00C132F8"/>
    <w:rsid w:val="00C146AF"/>
    <w:rsid w:val="00C14E2C"/>
    <w:rsid w:val="00C15916"/>
    <w:rsid w:val="00C15AB0"/>
    <w:rsid w:val="00C161D9"/>
    <w:rsid w:val="00C168A0"/>
    <w:rsid w:val="00C210A7"/>
    <w:rsid w:val="00C21CBC"/>
    <w:rsid w:val="00C235A1"/>
    <w:rsid w:val="00C243AB"/>
    <w:rsid w:val="00C24650"/>
    <w:rsid w:val="00C247DC"/>
    <w:rsid w:val="00C25307"/>
    <w:rsid w:val="00C25465"/>
    <w:rsid w:val="00C264B5"/>
    <w:rsid w:val="00C27D31"/>
    <w:rsid w:val="00C30C35"/>
    <w:rsid w:val="00C314FA"/>
    <w:rsid w:val="00C315C3"/>
    <w:rsid w:val="00C315E9"/>
    <w:rsid w:val="00C31806"/>
    <w:rsid w:val="00C32020"/>
    <w:rsid w:val="00C32BFD"/>
    <w:rsid w:val="00C33079"/>
    <w:rsid w:val="00C3308D"/>
    <w:rsid w:val="00C338DC"/>
    <w:rsid w:val="00C34135"/>
    <w:rsid w:val="00C34D6F"/>
    <w:rsid w:val="00C351E0"/>
    <w:rsid w:val="00C35BE0"/>
    <w:rsid w:val="00C36292"/>
    <w:rsid w:val="00C362BC"/>
    <w:rsid w:val="00C36630"/>
    <w:rsid w:val="00C36697"/>
    <w:rsid w:val="00C36D50"/>
    <w:rsid w:val="00C370E9"/>
    <w:rsid w:val="00C374C4"/>
    <w:rsid w:val="00C401BF"/>
    <w:rsid w:val="00C405FA"/>
    <w:rsid w:val="00C40635"/>
    <w:rsid w:val="00C407E7"/>
    <w:rsid w:val="00C412BA"/>
    <w:rsid w:val="00C424BF"/>
    <w:rsid w:val="00C42969"/>
    <w:rsid w:val="00C42D10"/>
    <w:rsid w:val="00C43636"/>
    <w:rsid w:val="00C441A4"/>
    <w:rsid w:val="00C442F3"/>
    <w:rsid w:val="00C446E3"/>
    <w:rsid w:val="00C4608A"/>
    <w:rsid w:val="00C461E2"/>
    <w:rsid w:val="00C468BF"/>
    <w:rsid w:val="00C46935"/>
    <w:rsid w:val="00C4725B"/>
    <w:rsid w:val="00C5208D"/>
    <w:rsid w:val="00C521F1"/>
    <w:rsid w:val="00C52C55"/>
    <w:rsid w:val="00C52F67"/>
    <w:rsid w:val="00C539FC"/>
    <w:rsid w:val="00C549F6"/>
    <w:rsid w:val="00C551A6"/>
    <w:rsid w:val="00C55454"/>
    <w:rsid w:val="00C55532"/>
    <w:rsid w:val="00C55A12"/>
    <w:rsid w:val="00C56674"/>
    <w:rsid w:val="00C56876"/>
    <w:rsid w:val="00C57E45"/>
    <w:rsid w:val="00C6056A"/>
    <w:rsid w:val="00C61796"/>
    <w:rsid w:val="00C61AC5"/>
    <w:rsid w:val="00C62721"/>
    <w:rsid w:val="00C63AF7"/>
    <w:rsid w:val="00C64EFE"/>
    <w:rsid w:val="00C65226"/>
    <w:rsid w:val="00C6532D"/>
    <w:rsid w:val="00C6553E"/>
    <w:rsid w:val="00C65C65"/>
    <w:rsid w:val="00C66739"/>
    <w:rsid w:val="00C667E8"/>
    <w:rsid w:val="00C66C6F"/>
    <w:rsid w:val="00C67214"/>
    <w:rsid w:val="00C67889"/>
    <w:rsid w:val="00C70C0F"/>
    <w:rsid w:val="00C710C5"/>
    <w:rsid w:val="00C71CB7"/>
    <w:rsid w:val="00C73975"/>
    <w:rsid w:val="00C73DFB"/>
    <w:rsid w:val="00C73FB4"/>
    <w:rsid w:val="00C74B8E"/>
    <w:rsid w:val="00C753E5"/>
    <w:rsid w:val="00C755A0"/>
    <w:rsid w:val="00C76506"/>
    <w:rsid w:val="00C7690E"/>
    <w:rsid w:val="00C76A91"/>
    <w:rsid w:val="00C76CD9"/>
    <w:rsid w:val="00C76D85"/>
    <w:rsid w:val="00C77D2E"/>
    <w:rsid w:val="00C77F8B"/>
    <w:rsid w:val="00C82B35"/>
    <w:rsid w:val="00C82B82"/>
    <w:rsid w:val="00C82CF0"/>
    <w:rsid w:val="00C838C3"/>
    <w:rsid w:val="00C839DE"/>
    <w:rsid w:val="00C83A13"/>
    <w:rsid w:val="00C8454F"/>
    <w:rsid w:val="00C8458D"/>
    <w:rsid w:val="00C8464C"/>
    <w:rsid w:val="00C84D1A"/>
    <w:rsid w:val="00C85A62"/>
    <w:rsid w:val="00C86788"/>
    <w:rsid w:val="00C86B0A"/>
    <w:rsid w:val="00C86F10"/>
    <w:rsid w:val="00C9068C"/>
    <w:rsid w:val="00C91013"/>
    <w:rsid w:val="00C91A85"/>
    <w:rsid w:val="00C91C57"/>
    <w:rsid w:val="00C92967"/>
    <w:rsid w:val="00C92BE9"/>
    <w:rsid w:val="00C92DF9"/>
    <w:rsid w:val="00C93FB5"/>
    <w:rsid w:val="00C945D7"/>
    <w:rsid w:val="00C9465F"/>
    <w:rsid w:val="00C95FDF"/>
    <w:rsid w:val="00C96A46"/>
    <w:rsid w:val="00C96FE1"/>
    <w:rsid w:val="00C97863"/>
    <w:rsid w:val="00CA12DB"/>
    <w:rsid w:val="00CA19DE"/>
    <w:rsid w:val="00CA25B5"/>
    <w:rsid w:val="00CA2801"/>
    <w:rsid w:val="00CA2F31"/>
    <w:rsid w:val="00CA3D0C"/>
    <w:rsid w:val="00CA42B3"/>
    <w:rsid w:val="00CA6390"/>
    <w:rsid w:val="00CA654B"/>
    <w:rsid w:val="00CA6660"/>
    <w:rsid w:val="00CA6AB7"/>
    <w:rsid w:val="00CA6E3D"/>
    <w:rsid w:val="00CA75B9"/>
    <w:rsid w:val="00CA77F5"/>
    <w:rsid w:val="00CA7BC6"/>
    <w:rsid w:val="00CB0CB3"/>
    <w:rsid w:val="00CB0F24"/>
    <w:rsid w:val="00CB1849"/>
    <w:rsid w:val="00CB1B2F"/>
    <w:rsid w:val="00CB3488"/>
    <w:rsid w:val="00CB3A6D"/>
    <w:rsid w:val="00CB3B32"/>
    <w:rsid w:val="00CB4983"/>
    <w:rsid w:val="00CB58EC"/>
    <w:rsid w:val="00CB62E4"/>
    <w:rsid w:val="00CB6536"/>
    <w:rsid w:val="00CB72B8"/>
    <w:rsid w:val="00CB7353"/>
    <w:rsid w:val="00CB7559"/>
    <w:rsid w:val="00CB774B"/>
    <w:rsid w:val="00CB7D0B"/>
    <w:rsid w:val="00CC00D2"/>
    <w:rsid w:val="00CC0316"/>
    <w:rsid w:val="00CC0B69"/>
    <w:rsid w:val="00CC0C9C"/>
    <w:rsid w:val="00CC0D8D"/>
    <w:rsid w:val="00CC282C"/>
    <w:rsid w:val="00CC3531"/>
    <w:rsid w:val="00CC45E9"/>
    <w:rsid w:val="00CC4CAF"/>
    <w:rsid w:val="00CC51A4"/>
    <w:rsid w:val="00CC5970"/>
    <w:rsid w:val="00CC659F"/>
    <w:rsid w:val="00CC7C26"/>
    <w:rsid w:val="00CD069F"/>
    <w:rsid w:val="00CD0BA8"/>
    <w:rsid w:val="00CD243E"/>
    <w:rsid w:val="00CD32FA"/>
    <w:rsid w:val="00CD3354"/>
    <w:rsid w:val="00CD3A87"/>
    <w:rsid w:val="00CD4BD9"/>
    <w:rsid w:val="00CD4C7B"/>
    <w:rsid w:val="00CD58FE"/>
    <w:rsid w:val="00CD5B97"/>
    <w:rsid w:val="00CD6980"/>
    <w:rsid w:val="00CD6ACB"/>
    <w:rsid w:val="00CD6EA4"/>
    <w:rsid w:val="00CD6F56"/>
    <w:rsid w:val="00CD7093"/>
    <w:rsid w:val="00CE08E8"/>
    <w:rsid w:val="00CE0EE4"/>
    <w:rsid w:val="00CE1077"/>
    <w:rsid w:val="00CE23DB"/>
    <w:rsid w:val="00CE2FE9"/>
    <w:rsid w:val="00CE360A"/>
    <w:rsid w:val="00CE3F1D"/>
    <w:rsid w:val="00CE429B"/>
    <w:rsid w:val="00CE42B9"/>
    <w:rsid w:val="00CE42E3"/>
    <w:rsid w:val="00CE474A"/>
    <w:rsid w:val="00CE5A7E"/>
    <w:rsid w:val="00CE643D"/>
    <w:rsid w:val="00CE6CE8"/>
    <w:rsid w:val="00CE767B"/>
    <w:rsid w:val="00CF0241"/>
    <w:rsid w:val="00CF0318"/>
    <w:rsid w:val="00CF0CF5"/>
    <w:rsid w:val="00CF1D09"/>
    <w:rsid w:val="00CF2AF8"/>
    <w:rsid w:val="00CF3A8A"/>
    <w:rsid w:val="00CF3BEF"/>
    <w:rsid w:val="00CF4838"/>
    <w:rsid w:val="00CF5D65"/>
    <w:rsid w:val="00CF6442"/>
    <w:rsid w:val="00CF7617"/>
    <w:rsid w:val="00CF7D4E"/>
    <w:rsid w:val="00D004E8"/>
    <w:rsid w:val="00D02C67"/>
    <w:rsid w:val="00D0418B"/>
    <w:rsid w:val="00D04422"/>
    <w:rsid w:val="00D05158"/>
    <w:rsid w:val="00D066EF"/>
    <w:rsid w:val="00D067FC"/>
    <w:rsid w:val="00D0697A"/>
    <w:rsid w:val="00D06FA5"/>
    <w:rsid w:val="00D06FB7"/>
    <w:rsid w:val="00D0720C"/>
    <w:rsid w:val="00D0740D"/>
    <w:rsid w:val="00D07A02"/>
    <w:rsid w:val="00D07B78"/>
    <w:rsid w:val="00D109C9"/>
    <w:rsid w:val="00D11BD5"/>
    <w:rsid w:val="00D12A9A"/>
    <w:rsid w:val="00D13AE5"/>
    <w:rsid w:val="00D13BBA"/>
    <w:rsid w:val="00D143A7"/>
    <w:rsid w:val="00D14C61"/>
    <w:rsid w:val="00D15040"/>
    <w:rsid w:val="00D15306"/>
    <w:rsid w:val="00D15902"/>
    <w:rsid w:val="00D165F1"/>
    <w:rsid w:val="00D166F0"/>
    <w:rsid w:val="00D16C0F"/>
    <w:rsid w:val="00D21283"/>
    <w:rsid w:val="00D21D53"/>
    <w:rsid w:val="00D225EB"/>
    <w:rsid w:val="00D226BA"/>
    <w:rsid w:val="00D2291F"/>
    <w:rsid w:val="00D22BD7"/>
    <w:rsid w:val="00D244C4"/>
    <w:rsid w:val="00D246FE"/>
    <w:rsid w:val="00D256E2"/>
    <w:rsid w:val="00D25BE5"/>
    <w:rsid w:val="00D261B5"/>
    <w:rsid w:val="00D272E1"/>
    <w:rsid w:val="00D27A99"/>
    <w:rsid w:val="00D27F8F"/>
    <w:rsid w:val="00D3055C"/>
    <w:rsid w:val="00D3100F"/>
    <w:rsid w:val="00D3133A"/>
    <w:rsid w:val="00D31522"/>
    <w:rsid w:val="00D316A2"/>
    <w:rsid w:val="00D31C13"/>
    <w:rsid w:val="00D324B1"/>
    <w:rsid w:val="00D3344A"/>
    <w:rsid w:val="00D3369F"/>
    <w:rsid w:val="00D3372A"/>
    <w:rsid w:val="00D33BE3"/>
    <w:rsid w:val="00D33DAF"/>
    <w:rsid w:val="00D34065"/>
    <w:rsid w:val="00D34324"/>
    <w:rsid w:val="00D353ED"/>
    <w:rsid w:val="00D35B3A"/>
    <w:rsid w:val="00D3601F"/>
    <w:rsid w:val="00D3682D"/>
    <w:rsid w:val="00D36C4F"/>
    <w:rsid w:val="00D37172"/>
    <w:rsid w:val="00D3792D"/>
    <w:rsid w:val="00D37AE2"/>
    <w:rsid w:val="00D40C3C"/>
    <w:rsid w:val="00D4131A"/>
    <w:rsid w:val="00D4161B"/>
    <w:rsid w:val="00D4171E"/>
    <w:rsid w:val="00D41F66"/>
    <w:rsid w:val="00D42069"/>
    <w:rsid w:val="00D4214A"/>
    <w:rsid w:val="00D425CC"/>
    <w:rsid w:val="00D4278B"/>
    <w:rsid w:val="00D4306D"/>
    <w:rsid w:val="00D436E6"/>
    <w:rsid w:val="00D440CF"/>
    <w:rsid w:val="00D44228"/>
    <w:rsid w:val="00D445BC"/>
    <w:rsid w:val="00D44694"/>
    <w:rsid w:val="00D44EFB"/>
    <w:rsid w:val="00D4530F"/>
    <w:rsid w:val="00D454CC"/>
    <w:rsid w:val="00D45F10"/>
    <w:rsid w:val="00D4746D"/>
    <w:rsid w:val="00D5036E"/>
    <w:rsid w:val="00D50399"/>
    <w:rsid w:val="00D50620"/>
    <w:rsid w:val="00D51514"/>
    <w:rsid w:val="00D539DB"/>
    <w:rsid w:val="00D53C93"/>
    <w:rsid w:val="00D53FEF"/>
    <w:rsid w:val="00D54713"/>
    <w:rsid w:val="00D54820"/>
    <w:rsid w:val="00D54E1E"/>
    <w:rsid w:val="00D556F1"/>
    <w:rsid w:val="00D55E47"/>
    <w:rsid w:val="00D568B1"/>
    <w:rsid w:val="00D56A3D"/>
    <w:rsid w:val="00D56DB9"/>
    <w:rsid w:val="00D56DCE"/>
    <w:rsid w:val="00D607B9"/>
    <w:rsid w:val="00D60FFC"/>
    <w:rsid w:val="00D61438"/>
    <w:rsid w:val="00D618E8"/>
    <w:rsid w:val="00D6277F"/>
    <w:rsid w:val="00D62DE2"/>
    <w:rsid w:val="00D62E19"/>
    <w:rsid w:val="00D63494"/>
    <w:rsid w:val="00D6485F"/>
    <w:rsid w:val="00D64E90"/>
    <w:rsid w:val="00D65151"/>
    <w:rsid w:val="00D654E0"/>
    <w:rsid w:val="00D6586A"/>
    <w:rsid w:val="00D65D83"/>
    <w:rsid w:val="00D66200"/>
    <w:rsid w:val="00D66F5E"/>
    <w:rsid w:val="00D67C22"/>
    <w:rsid w:val="00D67CD1"/>
    <w:rsid w:val="00D67D3A"/>
    <w:rsid w:val="00D707FC"/>
    <w:rsid w:val="00D70B21"/>
    <w:rsid w:val="00D71578"/>
    <w:rsid w:val="00D71C80"/>
    <w:rsid w:val="00D727C7"/>
    <w:rsid w:val="00D72DBF"/>
    <w:rsid w:val="00D73558"/>
    <w:rsid w:val="00D738D6"/>
    <w:rsid w:val="00D739B6"/>
    <w:rsid w:val="00D73D79"/>
    <w:rsid w:val="00D7427E"/>
    <w:rsid w:val="00D74F6A"/>
    <w:rsid w:val="00D75054"/>
    <w:rsid w:val="00D752F1"/>
    <w:rsid w:val="00D75C8A"/>
    <w:rsid w:val="00D764B9"/>
    <w:rsid w:val="00D77998"/>
    <w:rsid w:val="00D80795"/>
    <w:rsid w:val="00D80C47"/>
    <w:rsid w:val="00D8252E"/>
    <w:rsid w:val="00D8393B"/>
    <w:rsid w:val="00D83B59"/>
    <w:rsid w:val="00D8404B"/>
    <w:rsid w:val="00D8449E"/>
    <w:rsid w:val="00D84BC8"/>
    <w:rsid w:val="00D854BE"/>
    <w:rsid w:val="00D85738"/>
    <w:rsid w:val="00D857D6"/>
    <w:rsid w:val="00D85BAF"/>
    <w:rsid w:val="00D86835"/>
    <w:rsid w:val="00D8691C"/>
    <w:rsid w:val="00D87502"/>
    <w:rsid w:val="00D87E00"/>
    <w:rsid w:val="00D90638"/>
    <w:rsid w:val="00D9134D"/>
    <w:rsid w:val="00D91B21"/>
    <w:rsid w:val="00D91C28"/>
    <w:rsid w:val="00D91FE7"/>
    <w:rsid w:val="00D933CE"/>
    <w:rsid w:val="00D951E2"/>
    <w:rsid w:val="00D953A1"/>
    <w:rsid w:val="00D9599C"/>
    <w:rsid w:val="00D95CE3"/>
    <w:rsid w:val="00D95D04"/>
    <w:rsid w:val="00D964E2"/>
    <w:rsid w:val="00D9662F"/>
    <w:rsid w:val="00D9693F"/>
    <w:rsid w:val="00D96D11"/>
    <w:rsid w:val="00DA06FD"/>
    <w:rsid w:val="00DA07B6"/>
    <w:rsid w:val="00DA1274"/>
    <w:rsid w:val="00DA15F2"/>
    <w:rsid w:val="00DA193E"/>
    <w:rsid w:val="00DA19F9"/>
    <w:rsid w:val="00DA237A"/>
    <w:rsid w:val="00DA25EA"/>
    <w:rsid w:val="00DA483C"/>
    <w:rsid w:val="00DA4CF1"/>
    <w:rsid w:val="00DA4D24"/>
    <w:rsid w:val="00DA4EE4"/>
    <w:rsid w:val="00DA5EB9"/>
    <w:rsid w:val="00DA6402"/>
    <w:rsid w:val="00DA641D"/>
    <w:rsid w:val="00DA7593"/>
    <w:rsid w:val="00DA7A03"/>
    <w:rsid w:val="00DB00A5"/>
    <w:rsid w:val="00DB0566"/>
    <w:rsid w:val="00DB09D7"/>
    <w:rsid w:val="00DB0D43"/>
    <w:rsid w:val="00DB0DB8"/>
    <w:rsid w:val="00DB1121"/>
    <w:rsid w:val="00DB14A6"/>
    <w:rsid w:val="00DB1818"/>
    <w:rsid w:val="00DB1D57"/>
    <w:rsid w:val="00DB1DE6"/>
    <w:rsid w:val="00DB274B"/>
    <w:rsid w:val="00DB2C32"/>
    <w:rsid w:val="00DB323F"/>
    <w:rsid w:val="00DB3C16"/>
    <w:rsid w:val="00DB3DAC"/>
    <w:rsid w:val="00DB4A90"/>
    <w:rsid w:val="00DB5279"/>
    <w:rsid w:val="00DB56AC"/>
    <w:rsid w:val="00DB56F5"/>
    <w:rsid w:val="00DB6F45"/>
    <w:rsid w:val="00DB789C"/>
    <w:rsid w:val="00DB7C1C"/>
    <w:rsid w:val="00DB7D69"/>
    <w:rsid w:val="00DC18CB"/>
    <w:rsid w:val="00DC2284"/>
    <w:rsid w:val="00DC2945"/>
    <w:rsid w:val="00DC2C3B"/>
    <w:rsid w:val="00DC2E54"/>
    <w:rsid w:val="00DC309B"/>
    <w:rsid w:val="00DC3ED0"/>
    <w:rsid w:val="00DC45C0"/>
    <w:rsid w:val="00DC4DA2"/>
    <w:rsid w:val="00DC5261"/>
    <w:rsid w:val="00DC56CB"/>
    <w:rsid w:val="00DC59E5"/>
    <w:rsid w:val="00DC5AE8"/>
    <w:rsid w:val="00DC5E1F"/>
    <w:rsid w:val="00DC617B"/>
    <w:rsid w:val="00DC6DDF"/>
    <w:rsid w:val="00DC6EBB"/>
    <w:rsid w:val="00DC6F6D"/>
    <w:rsid w:val="00DC7264"/>
    <w:rsid w:val="00DD0038"/>
    <w:rsid w:val="00DD0BE1"/>
    <w:rsid w:val="00DD0C86"/>
    <w:rsid w:val="00DD0F2C"/>
    <w:rsid w:val="00DD1F31"/>
    <w:rsid w:val="00DD2607"/>
    <w:rsid w:val="00DD273B"/>
    <w:rsid w:val="00DD277D"/>
    <w:rsid w:val="00DD2864"/>
    <w:rsid w:val="00DD2967"/>
    <w:rsid w:val="00DD2FFC"/>
    <w:rsid w:val="00DD31C0"/>
    <w:rsid w:val="00DD3794"/>
    <w:rsid w:val="00DD410D"/>
    <w:rsid w:val="00DD4441"/>
    <w:rsid w:val="00DD4CCB"/>
    <w:rsid w:val="00DD5C96"/>
    <w:rsid w:val="00DD5D33"/>
    <w:rsid w:val="00DD6D5A"/>
    <w:rsid w:val="00DD6DDD"/>
    <w:rsid w:val="00DD6EAC"/>
    <w:rsid w:val="00DD7BDC"/>
    <w:rsid w:val="00DE0015"/>
    <w:rsid w:val="00DE0069"/>
    <w:rsid w:val="00DE0885"/>
    <w:rsid w:val="00DE1472"/>
    <w:rsid w:val="00DE25D2"/>
    <w:rsid w:val="00DE3816"/>
    <w:rsid w:val="00DE3832"/>
    <w:rsid w:val="00DE5D29"/>
    <w:rsid w:val="00DE6051"/>
    <w:rsid w:val="00DE6166"/>
    <w:rsid w:val="00DE637B"/>
    <w:rsid w:val="00DE699D"/>
    <w:rsid w:val="00DF02C3"/>
    <w:rsid w:val="00DF055D"/>
    <w:rsid w:val="00DF15E2"/>
    <w:rsid w:val="00DF24E0"/>
    <w:rsid w:val="00DF3032"/>
    <w:rsid w:val="00DF3235"/>
    <w:rsid w:val="00DF3351"/>
    <w:rsid w:val="00DF3AE1"/>
    <w:rsid w:val="00DF47A7"/>
    <w:rsid w:val="00DF4BB8"/>
    <w:rsid w:val="00DF5310"/>
    <w:rsid w:val="00DF5430"/>
    <w:rsid w:val="00DF723C"/>
    <w:rsid w:val="00DF7C20"/>
    <w:rsid w:val="00E00482"/>
    <w:rsid w:val="00E008D5"/>
    <w:rsid w:val="00E02346"/>
    <w:rsid w:val="00E038FB"/>
    <w:rsid w:val="00E03BB6"/>
    <w:rsid w:val="00E03FD8"/>
    <w:rsid w:val="00E04780"/>
    <w:rsid w:val="00E0494E"/>
    <w:rsid w:val="00E04960"/>
    <w:rsid w:val="00E04993"/>
    <w:rsid w:val="00E05B3A"/>
    <w:rsid w:val="00E05D14"/>
    <w:rsid w:val="00E05D1A"/>
    <w:rsid w:val="00E0657B"/>
    <w:rsid w:val="00E065C6"/>
    <w:rsid w:val="00E070F2"/>
    <w:rsid w:val="00E0726D"/>
    <w:rsid w:val="00E10239"/>
    <w:rsid w:val="00E10570"/>
    <w:rsid w:val="00E106D9"/>
    <w:rsid w:val="00E11B02"/>
    <w:rsid w:val="00E122DF"/>
    <w:rsid w:val="00E12501"/>
    <w:rsid w:val="00E12B5E"/>
    <w:rsid w:val="00E13712"/>
    <w:rsid w:val="00E14ADF"/>
    <w:rsid w:val="00E14B13"/>
    <w:rsid w:val="00E1535C"/>
    <w:rsid w:val="00E159E3"/>
    <w:rsid w:val="00E1667D"/>
    <w:rsid w:val="00E166FC"/>
    <w:rsid w:val="00E168F1"/>
    <w:rsid w:val="00E16D53"/>
    <w:rsid w:val="00E202E2"/>
    <w:rsid w:val="00E202F6"/>
    <w:rsid w:val="00E211EB"/>
    <w:rsid w:val="00E21233"/>
    <w:rsid w:val="00E23346"/>
    <w:rsid w:val="00E237B9"/>
    <w:rsid w:val="00E25459"/>
    <w:rsid w:val="00E266A2"/>
    <w:rsid w:val="00E266C7"/>
    <w:rsid w:val="00E26E25"/>
    <w:rsid w:val="00E2797E"/>
    <w:rsid w:val="00E3049A"/>
    <w:rsid w:val="00E30F8F"/>
    <w:rsid w:val="00E328D6"/>
    <w:rsid w:val="00E333D5"/>
    <w:rsid w:val="00E3411B"/>
    <w:rsid w:val="00E34532"/>
    <w:rsid w:val="00E3470B"/>
    <w:rsid w:val="00E354CD"/>
    <w:rsid w:val="00E35E54"/>
    <w:rsid w:val="00E362DC"/>
    <w:rsid w:val="00E36E09"/>
    <w:rsid w:val="00E370DF"/>
    <w:rsid w:val="00E374CE"/>
    <w:rsid w:val="00E37AB8"/>
    <w:rsid w:val="00E4013F"/>
    <w:rsid w:val="00E40489"/>
    <w:rsid w:val="00E40993"/>
    <w:rsid w:val="00E40CF1"/>
    <w:rsid w:val="00E41E35"/>
    <w:rsid w:val="00E429A6"/>
    <w:rsid w:val="00E42A75"/>
    <w:rsid w:val="00E42DE9"/>
    <w:rsid w:val="00E43486"/>
    <w:rsid w:val="00E446DD"/>
    <w:rsid w:val="00E44C56"/>
    <w:rsid w:val="00E45124"/>
    <w:rsid w:val="00E45643"/>
    <w:rsid w:val="00E46C08"/>
    <w:rsid w:val="00E471CF"/>
    <w:rsid w:val="00E47C2B"/>
    <w:rsid w:val="00E47F58"/>
    <w:rsid w:val="00E50829"/>
    <w:rsid w:val="00E509CD"/>
    <w:rsid w:val="00E51021"/>
    <w:rsid w:val="00E5244A"/>
    <w:rsid w:val="00E52F42"/>
    <w:rsid w:val="00E53213"/>
    <w:rsid w:val="00E53962"/>
    <w:rsid w:val="00E542EC"/>
    <w:rsid w:val="00E55BDD"/>
    <w:rsid w:val="00E56603"/>
    <w:rsid w:val="00E56C1B"/>
    <w:rsid w:val="00E60076"/>
    <w:rsid w:val="00E61826"/>
    <w:rsid w:val="00E6236C"/>
    <w:rsid w:val="00E62835"/>
    <w:rsid w:val="00E63194"/>
    <w:rsid w:val="00E64285"/>
    <w:rsid w:val="00E645D3"/>
    <w:rsid w:val="00E6480E"/>
    <w:rsid w:val="00E64CD1"/>
    <w:rsid w:val="00E64F7C"/>
    <w:rsid w:val="00E65904"/>
    <w:rsid w:val="00E66C2B"/>
    <w:rsid w:val="00E673C5"/>
    <w:rsid w:val="00E67FFB"/>
    <w:rsid w:val="00E71161"/>
    <w:rsid w:val="00E7166E"/>
    <w:rsid w:val="00E7178A"/>
    <w:rsid w:val="00E73759"/>
    <w:rsid w:val="00E73BF0"/>
    <w:rsid w:val="00E746C8"/>
    <w:rsid w:val="00E75A57"/>
    <w:rsid w:val="00E75BC0"/>
    <w:rsid w:val="00E76F8C"/>
    <w:rsid w:val="00E77645"/>
    <w:rsid w:val="00E80A5B"/>
    <w:rsid w:val="00E82457"/>
    <w:rsid w:val="00E8293B"/>
    <w:rsid w:val="00E83697"/>
    <w:rsid w:val="00E84C05"/>
    <w:rsid w:val="00E84DB7"/>
    <w:rsid w:val="00E8504B"/>
    <w:rsid w:val="00E8523B"/>
    <w:rsid w:val="00E859B6"/>
    <w:rsid w:val="00E85AE8"/>
    <w:rsid w:val="00E86DB6"/>
    <w:rsid w:val="00E87AC6"/>
    <w:rsid w:val="00E905D2"/>
    <w:rsid w:val="00E9090D"/>
    <w:rsid w:val="00E910BC"/>
    <w:rsid w:val="00E912DF"/>
    <w:rsid w:val="00E91535"/>
    <w:rsid w:val="00E91B78"/>
    <w:rsid w:val="00E92AAE"/>
    <w:rsid w:val="00E93879"/>
    <w:rsid w:val="00E94457"/>
    <w:rsid w:val="00E9651E"/>
    <w:rsid w:val="00E96799"/>
    <w:rsid w:val="00E969EA"/>
    <w:rsid w:val="00EA0AA2"/>
    <w:rsid w:val="00EA1206"/>
    <w:rsid w:val="00EA25AC"/>
    <w:rsid w:val="00EA2F20"/>
    <w:rsid w:val="00EA334C"/>
    <w:rsid w:val="00EA38F7"/>
    <w:rsid w:val="00EA3A4F"/>
    <w:rsid w:val="00EA4126"/>
    <w:rsid w:val="00EA4905"/>
    <w:rsid w:val="00EA4C44"/>
    <w:rsid w:val="00EA66C9"/>
    <w:rsid w:val="00EA7317"/>
    <w:rsid w:val="00EA73BA"/>
    <w:rsid w:val="00EB07E3"/>
    <w:rsid w:val="00EB0FE7"/>
    <w:rsid w:val="00EB32EA"/>
    <w:rsid w:val="00EB41FD"/>
    <w:rsid w:val="00EB4235"/>
    <w:rsid w:val="00EB44FB"/>
    <w:rsid w:val="00EB487A"/>
    <w:rsid w:val="00EB577C"/>
    <w:rsid w:val="00EB5D32"/>
    <w:rsid w:val="00EB7066"/>
    <w:rsid w:val="00EC00BE"/>
    <w:rsid w:val="00EC094B"/>
    <w:rsid w:val="00EC0A21"/>
    <w:rsid w:val="00EC0F74"/>
    <w:rsid w:val="00EC135B"/>
    <w:rsid w:val="00EC1CEE"/>
    <w:rsid w:val="00EC26CC"/>
    <w:rsid w:val="00EC3AD4"/>
    <w:rsid w:val="00EC4A25"/>
    <w:rsid w:val="00EC4D0B"/>
    <w:rsid w:val="00EC4FF7"/>
    <w:rsid w:val="00EC56CF"/>
    <w:rsid w:val="00EC5BD7"/>
    <w:rsid w:val="00EC67AE"/>
    <w:rsid w:val="00EC74EB"/>
    <w:rsid w:val="00EC78A4"/>
    <w:rsid w:val="00ED0775"/>
    <w:rsid w:val="00ED1093"/>
    <w:rsid w:val="00ED1977"/>
    <w:rsid w:val="00ED19A0"/>
    <w:rsid w:val="00ED223F"/>
    <w:rsid w:val="00ED3B44"/>
    <w:rsid w:val="00ED484C"/>
    <w:rsid w:val="00ED499F"/>
    <w:rsid w:val="00ED5A24"/>
    <w:rsid w:val="00ED60C1"/>
    <w:rsid w:val="00ED76FB"/>
    <w:rsid w:val="00ED79F7"/>
    <w:rsid w:val="00EE2202"/>
    <w:rsid w:val="00EE2E6A"/>
    <w:rsid w:val="00EE3028"/>
    <w:rsid w:val="00EE37A8"/>
    <w:rsid w:val="00EE3AB5"/>
    <w:rsid w:val="00EE4791"/>
    <w:rsid w:val="00EE4D84"/>
    <w:rsid w:val="00EE6F85"/>
    <w:rsid w:val="00EE73C4"/>
    <w:rsid w:val="00EE7620"/>
    <w:rsid w:val="00EE76F2"/>
    <w:rsid w:val="00EE7D01"/>
    <w:rsid w:val="00EF01BC"/>
    <w:rsid w:val="00EF05AA"/>
    <w:rsid w:val="00EF116A"/>
    <w:rsid w:val="00EF1CAB"/>
    <w:rsid w:val="00EF1D51"/>
    <w:rsid w:val="00EF2792"/>
    <w:rsid w:val="00EF2A83"/>
    <w:rsid w:val="00EF4758"/>
    <w:rsid w:val="00EF612C"/>
    <w:rsid w:val="00EF6867"/>
    <w:rsid w:val="00EF6A8C"/>
    <w:rsid w:val="00EF6EF2"/>
    <w:rsid w:val="00EF757B"/>
    <w:rsid w:val="00EF76A8"/>
    <w:rsid w:val="00F00176"/>
    <w:rsid w:val="00F003D3"/>
    <w:rsid w:val="00F0065A"/>
    <w:rsid w:val="00F00667"/>
    <w:rsid w:val="00F013DD"/>
    <w:rsid w:val="00F014D0"/>
    <w:rsid w:val="00F014FE"/>
    <w:rsid w:val="00F025A2"/>
    <w:rsid w:val="00F036E9"/>
    <w:rsid w:val="00F0419D"/>
    <w:rsid w:val="00F04423"/>
    <w:rsid w:val="00F048A1"/>
    <w:rsid w:val="00F04B03"/>
    <w:rsid w:val="00F05DD4"/>
    <w:rsid w:val="00F06D71"/>
    <w:rsid w:val="00F07388"/>
    <w:rsid w:val="00F0787F"/>
    <w:rsid w:val="00F10385"/>
    <w:rsid w:val="00F11069"/>
    <w:rsid w:val="00F113B6"/>
    <w:rsid w:val="00F11852"/>
    <w:rsid w:val="00F11B4C"/>
    <w:rsid w:val="00F12A06"/>
    <w:rsid w:val="00F12BD4"/>
    <w:rsid w:val="00F137F0"/>
    <w:rsid w:val="00F13A21"/>
    <w:rsid w:val="00F13C34"/>
    <w:rsid w:val="00F13FC9"/>
    <w:rsid w:val="00F14285"/>
    <w:rsid w:val="00F14481"/>
    <w:rsid w:val="00F1521B"/>
    <w:rsid w:val="00F15D0C"/>
    <w:rsid w:val="00F1632C"/>
    <w:rsid w:val="00F164F0"/>
    <w:rsid w:val="00F1674C"/>
    <w:rsid w:val="00F168D9"/>
    <w:rsid w:val="00F173BD"/>
    <w:rsid w:val="00F2026E"/>
    <w:rsid w:val="00F2069A"/>
    <w:rsid w:val="00F213B0"/>
    <w:rsid w:val="00F2159C"/>
    <w:rsid w:val="00F2210A"/>
    <w:rsid w:val="00F2397D"/>
    <w:rsid w:val="00F23F5A"/>
    <w:rsid w:val="00F24614"/>
    <w:rsid w:val="00F24EFF"/>
    <w:rsid w:val="00F25799"/>
    <w:rsid w:val="00F261EF"/>
    <w:rsid w:val="00F265C5"/>
    <w:rsid w:val="00F272A3"/>
    <w:rsid w:val="00F3012B"/>
    <w:rsid w:val="00F30BB3"/>
    <w:rsid w:val="00F31372"/>
    <w:rsid w:val="00F314A2"/>
    <w:rsid w:val="00F32A0C"/>
    <w:rsid w:val="00F33CAF"/>
    <w:rsid w:val="00F33E75"/>
    <w:rsid w:val="00F33E81"/>
    <w:rsid w:val="00F34B5F"/>
    <w:rsid w:val="00F36A9B"/>
    <w:rsid w:val="00F37743"/>
    <w:rsid w:val="00F40C2F"/>
    <w:rsid w:val="00F415C5"/>
    <w:rsid w:val="00F41E02"/>
    <w:rsid w:val="00F42493"/>
    <w:rsid w:val="00F440F2"/>
    <w:rsid w:val="00F44131"/>
    <w:rsid w:val="00F46246"/>
    <w:rsid w:val="00F46A4F"/>
    <w:rsid w:val="00F46E8D"/>
    <w:rsid w:val="00F47113"/>
    <w:rsid w:val="00F479A8"/>
    <w:rsid w:val="00F5090F"/>
    <w:rsid w:val="00F51382"/>
    <w:rsid w:val="00F51464"/>
    <w:rsid w:val="00F52161"/>
    <w:rsid w:val="00F52580"/>
    <w:rsid w:val="00F52F76"/>
    <w:rsid w:val="00F5428F"/>
    <w:rsid w:val="00F54761"/>
    <w:rsid w:val="00F54925"/>
    <w:rsid w:val="00F54A3D"/>
    <w:rsid w:val="00F54C3D"/>
    <w:rsid w:val="00F54CB0"/>
    <w:rsid w:val="00F54E25"/>
    <w:rsid w:val="00F579CD"/>
    <w:rsid w:val="00F57FF9"/>
    <w:rsid w:val="00F60925"/>
    <w:rsid w:val="00F6102F"/>
    <w:rsid w:val="00F611B7"/>
    <w:rsid w:val="00F614F6"/>
    <w:rsid w:val="00F61AB9"/>
    <w:rsid w:val="00F61C4B"/>
    <w:rsid w:val="00F620BC"/>
    <w:rsid w:val="00F62436"/>
    <w:rsid w:val="00F6397D"/>
    <w:rsid w:val="00F653B8"/>
    <w:rsid w:val="00F65705"/>
    <w:rsid w:val="00F660DA"/>
    <w:rsid w:val="00F66E9F"/>
    <w:rsid w:val="00F67310"/>
    <w:rsid w:val="00F7008D"/>
    <w:rsid w:val="00F71B89"/>
    <w:rsid w:val="00F73084"/>
    <w:rsid w:val="00F73466"/>
    <w:rsid w:val="00F7346D"/>
    <w:rsid w:val="00F7353C"/>
    <w:rsid w:val="00F73908"/>
    <w:rsid w:val="00F73BE4"/>
    <w:rsid w:val="00F74B75"/>
    <w:rsid w:val="00F7539B"/>
    <w:rsid w:val="00F75981"/>
    <w:rsid w:val="00F75A94"/>
    <w:rsid w:val="00F764A9"/>
    <w:rsid w:val="00F76F8F"/>
    <w:rsid w:val="00F773BD"/>
    <w:rsid w:val="00F77D9F"/>
    <w:rsid w:val="00F81775"/>
    <w:rsid w:val="00F8225D"/>
    <w:rsid w:val="00F82DC4"/>
    <w:rsid w:val="00F83286"/>
    <w:rsid w:val="00F83EC6"/>
    <w:rsid w:val="00F8413A"/>
    <w:rsid w:val="00F8571C"/>
    <w:rsid w:val="00F85854"/>
    <w:rsid w:val="00F85E69"/>
    <w:rsid w:val="00F860A1"/>
    <w:rsid w:val="00F8655D"/>
    <w:rsid w:val="00F8698D"/>
    <w:rsid w:val="00F87048"/>
    <w:rsid w:val="00F87257"/>
    <w:rsid w:val="00F879D3"/>
    <w:rsid w:val="00F90B32"/>
    <w:rsid w:val="00F90BD1"/>
    <w:rsid w:val="00F915F5"/>
    <w:rsid w:val="00F927E0"/>
    <w:rsid w:val="00F929DA"/>
    <w:rsid w:val="00F93490"/>
    <w:rsid w:val="00F93995"/>
    <w:rsid w:val="00F93D3C"/>
    <w:rsid w:val="00F94094"/>
    <w:rsid w:val="00F941DF"/>
    <w:rsid w:val="00F94D2B"/>
    <w:rsid w:val="00F94E7E"/>
    <w:rsid w:val="00F952EC"/>
    <w:rsid w:val="00F971BF"/>
    <w:rsid w:val="00F97A01"/>
    <w:rsid w:val="00FA0C60"/>
    <w:rsid w:val="00FA0FB6"/>
    <w:rsid w:val="00FA1266"/>
    <w:rsid w:val="00FA1E18"/>
    <w:rsid w:val="00FA2694"/>
    <w:rsid w:val="00FA3714"/>
    <w:rsid w:val="00FA46D4"/>
    <w:rsid w:val="00FA516E"/>
    <w:rsid w:val="00FA5314"/>
    <w:rsid w:val="00FA5573"/>
    <w:rsid w:val="00FA635D"/>
    <w:rsid w:val="00FA6B6C"/>
    <w:rsid w:val="00FA7088"/>
    <w:rsid w:val="00FA710A"/>
    <w:rsid w:val="00FA7BE6"/>
    <w:rsid w:val="00FB0466"/>
    <w:rsid w:val="00FB0F4E"/>
    <w:rsid w:val="00FB1B6E"/>
    <w:rsid w:val="00FB1E95"/>
    <w:rsid w:val="00FB2431"/>
    <w:rsid w:val="00FB248C"/>
    <w:rsid w:val="00FB3021"/>
    <w:rsid w:val="00FB3137"/>
    <w:rsid w:val="00FB36FA"/>
    <w:rsid w:val="00FB44E7"/>
    <w:rsid w:val="00FB4605"/>
    <w:rsid w:val="00FB4AFC"/>
    <w:rsid w:val="00FB5602"/>
    <w:rsid w:val="00FB6304"/>
    <w:rsid w:val="00FB64CA"/>
    <w:rsid w:val="00FB65F4"/>
    <w:rsid w:val="00FB72E0"/>
    <w:rsid w:val="00FB7E13"/>
    <w:rsid w:val="00FB7FFD"/>
    <w:rsid w:val="00FC063A"/>
    <w:rsid w:val="00FC091E"/>
    <w:rsid w:val="00FC1135"/>
    <w:rsid w:val="00FC1192"/>
    <w:rsid w:val="00FC2FEB"/>
    <w:rsid w:val="00FC3864"/>
    <w:rsid w:val="00FC4B99"/>
    <w:rsid w:val="00FC5BE2"/>
    <w:rsid w:val="00FC7EF3"/>
    <w:rsid w:val="00FD06C3"/>
    <w:rsid w:val="00FD0EE5"/>
    <w:rsid w:val="00FD1394"/>
    <w:rsid w:val="00FD1A1C"/>
    <w:rsid w:val="00FD1E4A"/>
    <w:rsid w:val="00FD1EE9"/>
    <w:rsid w:val="00FD2435"/>
    <w:rsid w:val="00FD2CB8"/>
    <w:rsid w:val="00FD2EC9"/>
    <w:rsid w:val="00FD2FB5"/>
    <w:rsid w:val="00FD35B6"/>
    <w:rsid w:val="00FD37AC"/>
    <w:rsid w:val="00FD3EB4"/>
    <w:rsid w:val="00FD466E"/>
    <w:rsid w:val="00FD4779"/>
    <w:rsid w:val="00FD51DA"/>
    <w:rsid w:val="00FD595E"/>
    <w:rsid w:val="00FD5AED"/>
    <w:rsid w:val="00FD5B06"/>
    <w:rsid w:val="00FD651D"/>
    <w:rsid w:val="00FE0C04"/>
    <w:rsid w:val="00FE106D"/>
    <w:rsid w:val="00FE1F3B"/>
    <w:rsid w:val="00FE2444"/>
    <w:rsid w:val="00FE251B"/>
    <w:rsid w:val="00FE2964"/>
    <w:rsid w:val="00FE298F"/>
    <w:rsid w:val="00FE2D1C"/>
    <w:rsid w:val="00FE2DF4"/>
    <w:rsid w:val="00FE2F7D"/>
    <w:rsid w:val="00FE39FB"/>
    <w:rsid w:val="00FE3AFA"/>
    <w:rsid w:val="00FE4933"/>
    <w:rsid w:val="00FE4E56"/>
    <w:rsid w:val="00FE5A8A"/>
    <w:rsid w:val="00FE60B0"/>
    <w:rsid w:val="00FE625F"/>
    <w:rsid w:val="00FF0582"/>
    <w:rsid w:val="00FF1473"/>
    <w:rsid w:val="00FF181A"/>
    <w:rsid w:val="00FF1C68"/>
    <w:rsid w:val="00FF336C"/>
    <w:rsid w:val="00FF3478"/>
    <w:rsid w:val="00FF36DB"/>
    <w:rsid w:val="00FF3857"/>
    <w:rsid w:val="00FF4119"/>
    <w:rsid w:val="00FF4589"/>
    <w:rsid w:val="00FF467A"/>
    <w:rsid w:val="00FF4BB7"/>
    <w:rsid w:val="00FF5073"/>
    <w:rsid w:val="00FF52CA"/>
    <w:rsid w:val="00FF5710"/>
    <w:rsid w:val="00FF5AB0"/>
    <w:rsid w:val="00FF6664"/>
    <w:rsid w:val="00FF67A6"/>
    <w:rsid w:val="00FF718B"/>
    <w:rsid w:val="00FF734C"/>
    <w:rsid w:val="00FF76BC"/>
    <w:rsid w:val="00FF79F1"/>
    <w:rsid w:val="00FF7AC0"/>
    <w:rsid w:val="00FF7CA9"/>
    <w:rsid w:val="063BB1CE"/>
    <w:rsid w:val="071105CA"/>
    <w:rsid w:val="0BF2C44E"/>
    <w:rsid w:val="0DAEF8A0"/>
    <w:rsid w:val="0E964070"/>
    <w:rsid w:val="0FEC3BA6"/>
    <w:rsid w:val="100F6D21"/>
    <w:rsid w:val="103EF2FA"/>
    <w:rsid w:val="15044696"/>
    <w:rsid w:val="15639A36"/>
    <w:rsid w:val="15927FE7"/>
    <w:rsid w:val="164A9A61"/>
    <w:rsid w:val="17D28AC5"/>
    <w:rsid w:val="1A8D84B1"/>
    <w:rsid w:val="1C43EF63"/>
    <w:rsid w:val="1DE94943"/>
    <w:rsid w:val="1E53C95F"/>
    <w:rsid w:val="24D454C3"/>
    <w:rsid w:val="25769DBA"/>
    <w:rsid w:val="2B770EA6"/>
    <w:rsid w:val="2BF487F7"/>
    <w:rsid w:val="2D0FC115"/>
    <w:rsid w:val="2E2F1133"/>
    <w:rsid w:val="301233F9"/>
    <w:rsid w:val="305A121B"/>
    <w:rsid w:val="30C222ED"/>
    <w:rsid w:val="326B36A7"/>
    <w:rsid w:val="33A6E214"/>
    <w:rsid w:val="354F6D90"/>
    <w:rsid w:val="35EDB378"/>
    <w:rsid w:val="3AAAB070"/>
    <w:rsid w:val="3B2E4945"/>
    <w:rsid w:val="3E3C1944"/>
    <w:rsid w:val="3E6C63D4"/>
    <w:rsid w:val="3F8E8A4D"/>
    <w:rsid w:val="441EBC74"/>
    <w:rsid w:val="4488F429"/>
    <w:rsid w:val="4755730C"/>
    <w:rsid w:val="47B6E153"/>
    <w:rsid w:val="4958DC76"/>
    <w:rsid w:val="496ADBB0"/>
    <w:rsid w:val="4BA3C23E"/>
    <w:rsid w:val="4D3ED16A"/>
    <w:rsid w:val="4E00CFED"/>
    <w:rsid w:val="4E38D57B"/>
    <w:rsid w:val="50624032"/>
    <w:rsid w:val="53F97231"/>
    <w:rsid w:val="56C73BF6"/>
    <w:rsid w:val="577DB471"/>
    <w:rsid w:val="594FA0E9"/>
    <w:rsid w:val="5B242D9F"/>
    <w:rsid w:val="5CBCAC71"/>
    <w:rsid w:val="5E9DCD4C"/>
    <w:rsid w:val="5F11F1A5"/>
    <w:rsid w:val="5FECFF86"/>
    <w:rsid w:val="609DC3A6"/>
    <w:rsid w:val="619A31CD"/>
    <w:rsid w:val="61A3C336"/>
    <w:rsid w:val="631FAADD"/>
    <w:rsid w:val="648E31AB"/>
    <w:rsid w:val="65BD8496"/>
    <w:rsid w:val="6800D1CB"/>
    <w:rsid w:val="6977F65C"/>
    <w:rsid w:val="6B444746"/>
    <w:rsid w:val="6C5E25EE"/>
    <w:rsid w:val="6E0FBB37"/>
    <w:rsid w:val="6F068118"/>
    <w:rsid w:val="6F2AEF55"/>
    <w:rsid w:val="72FF98B1"/>
    <w:rsid w:val="731F3603"/>
    <w:rsid w:val="74108A53"/>
    <w:rsid w:val="77688F62"/>
    <w:rsid w:val="7A700636"/>
    <w:rsid w:val="7CC31C03"/>
    <w:rsid w:val="7D3A1C0E"/>
    <w:rsid w:val="7EBD6EF2"/>
    <w:rsid w:val="7EF9B87B"/>
    <w:rsid w:val="7FC3919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20F0D9B-1D5E-49C5-BAB2-08CDBD9D1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index heading" w:qFormat="1"/>
    <w:lsdException w:name="caption" w:semiHidden="1" w:unhideWhenUsed="1" w:qFormat="1"/>
    <w:lsdException w:name="annotation reference" w:qFormat="1"/>
    <w:lsdException w:name="page number" w:qFormat="1"/>
    <w:lsdException w:name="endnote text" w:qFormat="1"/>
    <w:lsdException w:name="Title" w:qFormat="1"/>
    <w:lsdException w:name="Default Paragraph Font" w:uiPriority="1"/>
    <w:lsdException w:name="Body Text" w:qFormat="1"/>
    <w:lsdException w:name="Subtitle" w:qFormat="1"/>
    <w:lsdException w:name="Body Text 3" w:qFormat="1"/>
    <w:lsdException w:name="Strong" w:qFormat="1"/>
    <w:lsdException w:name="Emphasis" w:uiPriority="20" w:qFormat="1"/>
    <w:lsdException w:name="Document Map" w:qFormat="1"/>
    <w:lsdException w:name="Plain Text" w:uiPriority="99"/>
    <w:lsdException w:name="Normal (Web)" w:uiPriority="99" w:qFormat="1"/>
    <w:lsdException w:name="HTML Sample"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351FD"/>
    <w:pPr>
      <w:spacing w:after="180"/>
    </w:pPr>
    <w:rPr>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99"/>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qFormat/>
    <w:rsid w:val="003F76B6"/>
    <w:pPr>
      <w:spacing w:after="120"/>
    </w:pPr>
  </w:style>
  <w:style w:type="character" w:customStyle="1" w:styleId="BodyTextChar">
    <w:name w:val="Body Text Char"/>
    <w:basedOn w:val="DefaultParagraphFont"/>
    <w:link w:val="BodyText"/>
    <w:qForma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qFormat/>
    <w:rsid w:val="003F76B6"/>
    <w:pPr>
      <w:spacing w:after="120"/>
    </w:pPr>
    <w:rPr>
      <w:sz w:val="16"/>
      <w:szCs w:val="16"/>
    </w:rPr>
  </w:style>
  <w:style w:type="character" w:customStyle="1" w:styleId="BodyText3Char">
    <w:name w:val="Body Text 3 Char"/>
    <w:basedOn w:val="DefaultParagraphFont"/>
    <w:link w:val="BodyText3"/>
    <w:qFormat/>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uiPriority w:val="99"/>
    <w:qFormat/>
    <w:rsid w:val="003F76B6"/>
    <w:rPr>
      <w:b/>
      <w:bCs/>
    </w:rPr>
  </w:style>
  <w:style w:type="character" w:customStyle="1" w:styleId="CommentSubjectChar">
    <w:name w:val="Comment Subject Char"/>
    <w:basedOn w:val="CommentTextChar"/>
    <w:link w:val="CommentSubject"/>
    <w:uiPriority w:val="99"/>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qFormat/>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qFormat/>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tabs>
        <w:tab w:val="num" w:pos="926"/>
      </w:tabs>
      <w:ind w:left="926"/>
      <w:contextualSpacing/>
    </w:pPr>
  </w:style>
  <w:style w:type="paragraph" w:styleId="ListBullet2">
    <w:name w:val="List Bullet 2"/>
    <w:basedOn w:val="Normal"/>
    <w:link w:val="ListBullet2Char"/>
    <w:rsid w:val="003F76B6"/>
    <w:pPr>
      <w:numPr>
        <w:numId w:val="9"/>
      </w:numPr>
      <w:tabs>
        <w:tab w:val="num" w:pos="1209"/>
      </w:tabs>
      <w:contextualSpacing/>
    </w:pPr>
  </w:style>
  <w:style w:type="paragraph" w:styleId="ListBullet3">
    <w:name w:val="List Bullet 3"/>
    <w:basedOn w:val="Normal"/>
    <w:rsid w:val="003F76B6"/>
    <w:pPr>
      <w:numPr>
        <w:numId w:val="10"/>
      </w:numPr>
      <w:tabs>
        <w:tab w:val="num" w:pos="1492"/>
      </w:tabs>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qFormat/>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uiPriority w:val="99"/>
    <w:rsid w:val="003F76B6"/>
    <w:pPr>
      <w:spacing w:after="0"/>
    </w:pPr>
    <w:rPr>
      <w:rFonts w:ascii="Consolas" w:hAnsi="Consolas" w:cs="Consolas"/>
      <w:sz w:val="21"/>
      <w:szCs w:val="21"/>
    </w:rPr>
  </w:style>
  <w:style w:type="character" w:customStyle="1" w:styleId="PlainTextChar">
    <w:name w:val="Plain Text Char"/>
    <w:basedOn w:val="DefaultParagraphFont"/>
    <w:link w:val="PlainText"/>
    <w:uiPriority w:val="99"/>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uiPriority w:val="39"/>
    <w:qFormat/>
    <w:rsid w:val="00735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7351FD"/>
    <w:pPr>
      <w:numPr>
        <w:numId w:val="20"/>
      </w:numPr>
    </w:pPr>
  </w:style>
  <w:style w:type="character" w:customStyle="1" w:styleId="Heading1Char">
    <w:name w:val="Heading 1 Char"/>
    <w:basedOn w:val="DefaultParagraphFont"/>
    <w:link w:val="Heading1"/>
    <w:qFormat/>
    <w:rsid w:val="003F3317"/>
    <w:rPr>
      <w:rFonts w:ascii="Arial" w:hAnsi="Arial"/>
      <w:sz w:val="36"/>
      <w:lang w:eastAsia="en-US"/>
    </w:rPr>
  </w:style>
  <w:style w:type="character" w:styleId="CommentReference">
    <w:name w:val="annotation reference"/>
    <w:qFormat/>
    <w:rsid w:val="00AF17FF"/>
    <w:rPr>
      <w:sz w:val="16"/>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AF17FF"/>
    <w:rPr>
      <w:lang w:eastAsia="en-US"/>
    </w:rPr>
  </w:style>
  <w:style w:type="character" w:styleId="Mention">
    <w:name w:val="Mention"/>
    <w:basedOn w:val="DefaultParagraphFont"/>
    <w:uiPriority w:val="99"/>
    <w:unhideWhenUsed/>
    <w:rsid w:val="00AF17FF"/>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B638A1"/>
    <w:rPr>
      <w:i/>
      <w:iCs/>
      <w:color w:val="44546A" w:themeColor="text2"/>
      <w:sz w:val="18"/>
      <w:szCs w:val="18"/>
      <w:lang w:val="en-US" w:eastAsia="en-US"/>
    </w:rPr>
  </w:style>
  <w:style w:type="paragraph" w:styleId="Revision">
    <w:name w:val="Revision"/>
    <w:hidden/>
    <w:uiPriority w:val="99"/>
    <w:semiHidden/>
    <w:qFormat/>
    <w:rsid w:val="00A42679"/>
    <w:rPr>
      <w:lang w:val="en-US" w:eastAsia="en-US"/>
    </w:rPr>
  </w:style>
  <w:style w:type="numbering" w:customStyle="1" w:styleId="NoList1">
    <w:name w:val="No List1"/>
    <w:next w:val="NoList"/>
    <w:uiPriority w:val="99"/>
    <w:semiHidden/>
    <w:unhideWhenUsed/>
    <w:rsid w:val="00497961"/>
  </w:style>
  <w:style w:type="character" w:customStyle="1" w:styleId="Heading2Char">
    <w:name w:val="Heading 2 Char"/>
    <w:link w:val="Heading2"/>
    <w:qFormat/>
    <w:rsid w:val="00497961"/>
    <w:rPr>
      <w:rFonts w:ascii="Arial" w:hAnsi="Arial"/>
      <w:sz w:val="32"/>
      <w:lang w:eastAsia="en-US"/>
    </w:rPr>
  </w:style>
  <w:style w:type="character" w:customStyle="1" w:styleId="Heading3Char">
    <w:name w:val="Heading 3 Char"/>
    <w:link w:val="Heading3"/>
    <w:qFormat/>
    <w:rsid w:val="0049796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97961"/>
    <w:rPr>
      <w:rFonts w:ascii="Arial" w:hAnsi="Arial"/>
      <w:sz w:val="24"/>
      <w:lang w:eastAsia="en-US"/>
    </w:rPr>
  </w:style>
  <w:style w:type="character" w:customStyle="1" w:styleId="Heading5Char">
    <w:name w:val="Heading 5 Char"/>
    <w:link w:val="Heading5"/>
    <w:qFormat/>
    <w:rsid w:val="00497961"/>
    <w:rPr>
      <w:rFonts w:ascii="Arial" w:hAnsi="Arial"/>
      <w:sz w:val="22"/>
      <w:lang w:eastAsia="en-US"/>
    </w:rPr>
  </w:style>
  <w:style w:type="character" w:customStyle="1" w:styleId="Heading6Char">
    <w:name w:val="Heading 6 Char"/>
    <w:link w:val="Heading6"/>
    <w:qFormat/>
    <w:rsid w:val="00497961"/>
    <w:rPr>
      <w:rFonts w:ascii="Arial" w:hAnsi="Arial"/>
      <w:lang w:eastAsia="en-US"/>
    </w:rPr>
  </w:style>
  <w:style w:type="character" w:customStyle="1" w:styleId="Heading7Char">
    <w:name w:val="Heading 7 Char"/>
    <w:link w:val="Heading7"/>
    <w:rsid w:val="00497961"/>
    <w:rPr>
      <w:rFonts w:ascii="Arial" w:hAnsi="Arial"/>
      <w:lang w:eastAsia="en-US"/>
    </w:rPr>
  </w:style>
  <w:style w:type="character" w:customStyle="1" w:styleId="Heading8Char">
    <w:name w:val="Heading 8 Char"/>
    <w:link w:val="Heading8"/>
    <w:rsid w:val="00497961"/>
    <w:rPr>
      <w:rFonts w:ascii="Arial" w:hAnsi="Arial"/>
      <w:sz w:val="36"/>
      <w:lang w:eastAsia="en-US"/>
    </w:rPr>
  </w:style>
  <w:style w:type="character" w:customStyle="1" w:styleId="Heading9Char">
    <w:name w:val="Heading 9 Char"/>
    <w:link w:val="Heading9"/>
    <w:rsid w:val="00497961"/>
    <w:rPr>
      <w:rFonts w:ascii="Arial" w:hAnsi="Arial"/>
      <w:sz w:val="36"/>
      <w:lang w:eastAsia="en-US"/>
    </w:rPr>
  </w:style>
  <w:style w:type="character" w:customStyle="1" w:styleId="FooterChar">
    <w:name w:val="Footer Char"/>
    <w:link w:val="Footer"/>
    <w:rsid w:val="00497961"/>
    <w:rPr>
      <w:rFonts w:ascii="Arial" w:hAnsi="Arial"/>
      <w:b/>
      <w:i/>
      <w:noProof/>
      <w:sz w:val="18"/>
      <w:lang w:eastAsia="ja-JP"/>
    </w:rPr>
  </w:style>
  <w:style w:type="character" w:customStyle="1" w:styleId="NOChar">
    <w:name w:val="NO Char"/>
    <w:link w:val="NO"/>
    <w:qFormat/>
    <w:rsid w:val="00497961"/>
    <w:rPr>
      <w:lang w:val="en-US" w:eastAsia="en-US"/>
    </w:rPr>
  </w:style>
  <w:style w:type="character" w:customStyle="1" w:styleId="PLChar">
    <w:name w:val="PL Char"/>
    <w:link w:val="PL"/>
    <w:qFormat/>
    <w:rsid w:val="00497961"/>
    <w:rPr>
      <w:rFonts w:ascii="Courier New" w:hAnsi="Courier New"/>
      <w:noProof/>
      <w:sz w:val="16"/>
      <w:lang w:eastAsia="en-US"/>
    </w:rPr>
  </w:style>
  <w:style w:type="character" w:customStyle="1" w:styleId="TALCar">
    <w:name w:val="TAL Car"/>
    <w:link w:val="TAL"/>
    <w:qFormat/>
    <w:rsid w:val="00497961"/>
    <w:rPr>
      <w:rFonts w:ascii="Arial" w:hAnsi="Arial"/>
      <w:sz w:val="18"/>
      <w:lang w:val="en-US" w:eastAsia="en-US"/>
    </w:rPr>
  </w:style>
  <w:style w:type="character" w:customStyle="1" w:styleId="TACChar">
    <w:name w:val="TAC Char"/>
    <w:link w:val="TAC"/>
    <w:qFormat/>
    <w:locked/>
    <w:rsid w:val="00497961"/>
    <w:rPr>
      <w:rFonts w:ascii="Arial" w:hAnsi="Arial"/>
      <w:sz w:val="18"/>
      <w:lang w:val="en-US" w:eastAsia="en-US"/>
    </w:rPr>
  </w:style>
  <w:style w:type="character" w:customStyle="1" w:styleId="TAHCar">
    <w:name w:val="TAH Car"/>
    <w:link w:val="TAH"/>
    <w:qFormat/>
    <w:locked/>
    <w:rsid w:val="00497961"/>
    <w:rPr>
      <w:rFonts w:ascii="Arial" w:hAnsi="Arial"/>
      <w:b/>
      <w:sz w:val="18"/>
      <w:lang w:val="en-US" w:eastAsia="en-US"/>
    </w:rPr>
  </w:style>
  <w:style w:type="character" w:customStyle="1" w:styleId="B1Char1">
    <w:name w:val="B1 Char1"/>
    <w:link w:val="B1"/>
    <w:qFormat/>
    <w:rsid w:val="00497961"/>
    <w:rPr>
      <w:lang w:val="en-US" w:eastAsia="en-US"/>
    </w:rPr>
  </w:style>
  <w:style w:type="character" w:customStyle="1" w:styleId="EditorsNoteChar">
    <w:name w:val="Editor's Note Char"/>
    <w:aliases w:val="EN Char"/>
    <w:link w:val="EditorsNote"/>
    <w:qFormat/>
    <w:rsid w:val="00497961"/>
    <w:rPr>
      <w:color w:val="FF0000"/>
      <w:lang w:val="en-US" w:eastAsia="en-US"/>
    </w:rPr>
  </w:style>
  <w:style w:type="character" w:customStyle="1" w:styleId="THChar">
    <w:name w:val="TH Char"/>
    <w:link w:val="TH"/>
    <w:qFormat/>
    <w:rsid w:val="00497961"/>
    <w:rPr>
      <w:rFonts w:ascii="Arial" w:hAnsi="Arial"/>
      <w:b/>
      <w:lang w:val="en-US" w:eastAsia="en-US"/>
    </w:rPr>
  </w:style>
  <w:style w:type="character" w:customStyle="1" w:styleId="TFChar">
    <w:name w:val="TF Char"/>
    <w:link w:val="TF"/>
    <w:qFormat/>
    <w:rsid w:val="00497961"/>
    <w:rPr>
      <w:rFonts w:ascii="Arial" w:hAnsi="Arial"/>
      <w:b/>
      <w:lang w:val="en-US" w:eastAsia="en-US"/>
    </w:rPr>
  </w:style>
  <w:style w:type="character" w:customStyle="1" w:styleId="B2Char">
    <w:name w:val="B2 Char"/>
    <w:link w:val="B2"/>
    <w:qFormat/>
    <w:rsid w:val="00497961"/>
    <w:rPr>
      <w:lang w:val="en-US" w:eastAsia="en-US"/>
    </w:rPr>
  </w:style>
  <w:style w:type="character" w:customStyle="1" w:styleId="B3Char2">
    <w:name w:val="B3 Char2"/>
    <w:link w:val="B3"/>
    <w:qFormat/>
    <w:rsid w:val="00497961"/>
    <w:rPr>
      <w:lang w:val="en-US" w:eastAsia="en-US"/>
    </w:rPr>
  </w:style>
  <w:style w:type="character" w:customStyle="1" w:styleId="B4Char">
    <w:name w:val="B4 Char"/>
    <w:link w:val="B4"/>
    <w:qFormat/>
    <w:rsid w:val="00497961"/>
    <w:rPr>
      <w:lang w:val="en-US" w:eastAsia="en-US"/>
    </w:rPr>
  </w:style>
  <w:style w:type="character" w:customStyle="1" w:styleId="B5Char">
    <w:name w:val="B5 Char"/>
    <w:link w:val="B5"/>
    <w:qFormat/>
    <w:rsid w:val="00497961"/>
    <w:rPr>
      <w:lang w:val="en-US" w:eastAsia="en-US"/>
    </w:rPr>
  </w:style>
  <w:style w:type="character" w:styleId="FootnoteReference">
    <w:name w:val="footnote reference"/>
    <w:basedOn w:val="DefaultParagraphFont"/>
    <w:rsid w:val="00497961"/>
    <w:rPr>
      <w:b/>
      <w:position w:val="6"/>
      <w:sz w:val="16"/>
    </w:rPr>
  </w:style>
  <w:style w:type="paragraph" w:customStyle="1" w:styleId="B6">
    <w:name w:val="B6"/>
    <w:basedOn w:val="B5"/>
    <w:link w:val="B6Char"/>
    <w:qFormat/>
    <w:rsid w:val="00497961"/>
    <w:pPr>
      <w:overflowPunct w:val="0"/>
      <w:autoSpaceDE w:val="0"/>
      <w:autoSpaceDN w:val="0"/>
      <w:adjustRightInd w:val="0"/>
      <w:ind w:left="1985"/>
      <w:textAlignment w:val="baseline"/>
    </w:pPr>
    <w:rPr>
      <w:rFonts w:eastAsia="Times New Roman"/>
      <w:lang w:val="en-GB" w:eastAsia="zh-CN"/>
    </w:rPr>
  </w:style>
  <w:style w:type="character" w:customStyle="1" w:styleId="B6Char">
    <w:name w:val="B6 Char"/>
    <w:link w:val="B6"/>
    <w:qFormat/>
    <w:rsid w:val="00497961"/>
    <w:rPr>
      <w:rFonts w:eastAsia="Times New Roman"/>
      <w:lang w:eastAsia="zh-CN"/>
    </w:rPr>
  </w:style>
  <w:style w:type="paragraph" w:customStyle="1" w:styleId="B7">
    <w:name w:val="B7"/>
    <w:basedOn w:val="B6"/>
    <w:link w:val="B7Char"/>
    <w:qFormat/>
    <w:rsid w:val="00497961"/>
    <w:pPr>
      <w:ind w:left="2269"/>
    </w:pPr>
  </w:style>
  <w:style w:type="character" w:customStyle="1" w:styleId="B7Char">
    <w:name w:val="B7 Char"/>
    <w:link w:val="B7"/>
    <w:qFormat/>
    <w:rsid w:val="00497961"/>
    <w:rPr>
      <w:rFonts w:eastAsia="Times New Roman"/>
      <w:lang w:eastAsia="zh-CN"/>
    </w:rPr>
  </w:style>
  <w:style w:type="paragraph" w:customStyle="1" w:styleId="B8">
    <w:name w:val="B8"/>
    <w:basedOn w:val="B7"/>
    <w:qFormat/>
    <w:rsid w:val="00497961"/>
    <w:pPr>
      <w:ind w:left="2552"/>
    </w:pPr>
  </w:style>
  <w:style w:type="paragraph" w:customStyle="1" w:styleId="Revision1">
    <w:name w:val="Revision1"/>
    <w:hidden/>
    <w:uiPriority w:val="99"/>
    <w:semiHidden/>
    <w:qFormat/>
    <w:rsid w:val="00497961"/>
    <w:pPr>
      <w:spacing w:after="160" w:line="259" w:lineRule="auto"/>
    </w:pPr>
    <w:rPr>
      <w:rFonts w:eastAsia="MS Mincho"/>
      <w:lang w:eastAsia="en-US"/>
    </w:rPr>
  </w:style>
  <w:style w:type="paragraph" w:customStyle="1" w:styleId="B9">
    <w:name w:val="B9"/>
    <w:basedOn w:val="B8"/>
    <w:qFormat/>
    <w:rsid w:val="00497961"/>
    <w:pPr>
      <w:ind w:left="2836"/>
    </w:pPr>
  </w:style>
  <w:style w:type="paragraph" w:customStyle="1" w:styleId="B10">
    <w:name w:val="B10"/>
    <w:basedOn w:val="B5"/>
    <w:link w:val="B10Char"/>
    <w:qFormat/>
    <w:rsid w:val="00497961"/>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497961"/>
    <w:rPr>
      <w:rFonts w:eastAsia="Times New Roman"/>
      <w:lang w:val="en-US" w:eastAsia="zh-CN"/>
    </w:rPr>
  </w:style>
  <w:style w:type="character" w:customStyle="1" w:styleId="EXChar">
    <w:name w:val="EX Char"/>
    <w:link w:val="EX"/>
    <w:qFormat/>
    <w:locked/>
    <w:rsid w:val="00497961"/>
    <w:rPr>
      <w:lang w:val="en-US" w:eastAsia="en-US"/>
    </w:rPr>
  </w:style>
  <w:style w:type="character" w:customStyle="1" w:styleId="CRCoverPageZchn">
    <w:name w:val="CR Cover Page Zchn"/>
    <w:link w:val="CRCoverPage"/>
    <w:qFormat/>
    <w:locked/>
    <w:rsid w:val="00497961"/>
    <w:rPr>
      <w:rFonts w:ascii="Arial" w:eastAsia="MS Mincho" w:hAnsi="Arial"/>
      <w:lang w:eastAsia="en-US"/>
    </w:rPr>
  </w:style>
  <w:style w:type="table" w:customStyle="1" w:styleId="TableGrid1">
    <w:name w:val="Table Grid1"/>
    <w:basedOn w:val="TableNormal"/>
    <w:next w:val="TableGrid"/>
    <w:uiPriority w:val="39"/>
    <w:qFormat/>
    <w:rsid w:val="00497961"/>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497961"/>
    <w:rPr>
      <w:i/>
      <w:iCs/>
    </w:rPr>
  </w:style>
  <w:style w:type="character" w:customStyle="1" w:styleId="normaltextrun">
    <w:name w:val="normaltextrun"/>
    <w:basedOn w:val="DefaultParagraphFont"/>
    <w:rsid w:val="00497961"/>
  </w:style>
  <w:style w:type="character" w:customStyle="1" w:styleId="fontstyle01">
    <w:name w:val="fontstyle01"/>
    <w:basedOn w:val="DefaultParagraphFont"/>
    <w:rsid w:val="00497961"/>
    <w:rPr>
      <w:rFonts w:ascii="TimesNewRomanPSMT" w:eastAsia="TimesNewRomanPSMT" w:hint="eastAsia"/>
      <w:color w:val="000000"/>
      <w:sz w:val="20"/>
      <w:szCs w:val="20"/>
    </w:rPr>
  </w:style>
  <w:style w:type="character" w:customStyle="1" w:styleId="ListBullet2Char">
    <w:name w:val="List Bullet 2 Char"/>
    <w:link w:val="ListBullet2"/>
    <w:qFormat/>
    <w:rsid w:val="00497961"/>
    <w:rPr>
      <w:lang w:val="en-US" w:eastAsia="en-US"/>
    </w:rPr>
  </w:style>
  <w:style w:type="character" w:customStyle="1" w:styleId="ui-provider">
    <w:name w:val="ui-provider"/>
    <w:basedOn w:val="DefaultParagraphFont"/>
    <w:qFormat/>
    <w:rsid w:val="00497961"/>
  </w:style>
  <w:style w:type="character" w:styleId="PageNumber">
    <w:name w:val="page number"/>
    <w:qFormat/>
    <w:rsid w:val="00497961"/>
  </w:style>
  <w:style w:type="paragraph" w:customStyle="1" w:styleId="Note-Boxed">
    <w:name w:val="Note - Boxed"/>
    <w:basedOn w:val="Normal"/>
    <w:next w:val="Normal"/>
    <w:rsid w:val="004979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en-GB" w:eastAsia="ko-KR"/>
    </w:rPr>
  </w:style>
  <w:style w:type="character" w:customStyle="1" w:styleId="Doc-text2Char">
    <w:name w:val="Doc-text2 Char"/>
    <w:link w:val="Doc-text2"/>
    <w:qFormat/>
    <w:rsid w:val="00497961"/>
    <w:rPr>
      <w:rFonts w:ascii="Arial" w:hAnsi="Arial"/>
      <w:szCs w:val="24"/>
    </w:rPr>
  </w:style>
  <w:style w:type="paragraph" w:customStyle="1" w:styleId="Doc-text2">
    <w:name w:val="Doc-text2"/>
    <w:basedOn w:val="Normal"/>
    <w:link w:val="Doc-text2Char"/>
    <w:qFormat/>
    <w:rsid w:val="00497961"/>
    <w:pPr>
      <w:tabs>
        <w:tab w:val="left" w:pos="1622"/>
      </w:tabs>
      <w:spacing w:after="0"/>
      <w:ind w:left="1622" w:hanging="363"/>
    </w:pPr>
    <w:rPr>
      <w:rFonts w:ascii="Arial" w:hAnsi="Arial"/>
      <w:szCs w:val="24"/>
      <w:lang w:val="en-GB" w:eastAsia="en-GB"/>
    </w:rPr>
  </w:style>
  <w:style w:type="paragraph" w:customStyle="1" w:styleId="EmailDiscussion2">
    <w:name w:val="EmailDiscussion2"/>
    <w:basedOn w:val="Doc-text2"/>
    <w:uiPriority w:val="99"/>
    <w:qFormat/>
    <w:rsid w:val="00497961"/>
    <w:rPr>
      <w:rFonts w:eastAsia="MS Mincho"/>
    </w:rPr>
  </w:style>
  <w:style w:type="paragraph" w:customStyle="1" w:styleId="pl0">
    <w:name w:val="pl"/>
    <w:basedOn w:val="Normal"/>
    <w:qFormat/>
    <w:rsid w:val="00497961"/>
    <w:pPr>
      <w:spacing w:before="100" w:beforeAutospacing="1" w:after="100" w:afterAutospacing="1"/>
    </w:pPr>
    <w:rPr>
      <w:rFonts w:eastAsia="Times New Roman"/>
      <w:sz w:val="24"/>
      <w:szCs w:val="24"/>
      <w:lang w:val="en-GB" w:eastAsia="en-GB"/>
    </w:rPr>
  </w:style>
  <w:style w:type="paragraph" w:customStyle="1" w:styleId="Editorsnote0">
    <w:name w:val="Editor´s note"/>
    <w:basedOn w:val="List5"/>
    <w:next w:val="EditorsNote"/>
    <w:link w:val="EditorsnoteChar0"/>
    <w:qFormat/>
    <w:rsid w:val="00497961"/>
    <w:pPr>
      <w:overflowPunct w:val="0"/>
      <w:autoSpaceDE w:val="0"/>
      <w:autoSpaceDN w:val="0"/>
      <w:adjustRightInd w:val="0"/>
      <w:ind w:left="1702" w:hanging="284"/>
      <w:contextualSpacing w:val="0"/>
      <w:textAlignment w:val="baseline"/>
    </w:pPr>
    <w:rPr>
      <w:rFonts w:eastAsia="Times New Roman"/>
      <w:lang w:val="en-GB" w:eastAsia="zh-CN"/>
    </w:rPr>
  </w:style>
  <w:style w:type="character" w:customStyle="1" w:styleId="EditorsnoteChar0">
    <w:name w:val="Editor´s note Char"/>
    <w:link w:val="Editorsnote0"/>
    <w:qFormat/>
    <w:rsid w:val="00497961"/>
    <w:rPr>
      <w:rFonts w:eastAsia="Times New Roman"/>
      <w:lang w:eastAsia="zh-CN"/>
    </w:rPr>
  </w:style>
  <w:style w:type="numbering" w:customStyle="1" w:styleId="NoList2">
    <w:name w:val="No List2"/>
    <w:next w:val="NoList"/>
    <w:uiPriority w:val="99"/>
    <w:semiHidden/>
    <w:unhideWhenUsed/>
    <w:rsid w:val="006539BC"/>
  </w:style>
  <w:style w:type="table" w:customStyle="1" w:styleId="TableGrid2">
    <w:name w:val="Table Grid2"/>
    <w:basedOn w:val="TableNormal"/>
    <w:next w:val="TableGrid"/>
    <w:uiPriority w:val="39"/>
    <w:qFormat/>
    <w:rsid w:val="006539B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AB7BCE"/>
    <w:pPr>
      <w:numPr>
        <w:numId w:val="123"/>
      </w:numPr>
      <w:spacing w:before="60" w:after="0"/>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9510">
      <w:bodyDiv w:val="1"/>
      <w:marLeft w:val="0"/>
      <w:marRight w:val="0"/>
      <w:marTop w:val="0"/>
      <w:marBottom w:val="0"/>
      <w:divBdr>
        <w:top w:val="none" w:sz="0" w:space="0" w:color="auto"/>
        <w:left w:val="none" w:sz="0" w:space="0" w:color="auto"/>
        <w:bottom w:val="none" w:sz="0" w:space="0" w:color="auto"/>
        <w:right w:val="none" w:sz="0" w:space="0" w:color="auto"/>
      </w:divBdr>
    </w:div>
    <w:div w:id="46226185">
      <w:bodyDiv w:val="1"/>
      <w:marLeft w:val="0"/>
      <w:marRight w:val="0"/>
      <w:marTop w:val="0"/>
      <w:marBottom w:val="0"/>
      <w:divBdr>
        <w:top w:val="none" w:sz="0" w:space="0" w:color="auto"/>
        <w:left w:val="none" w:sz="0" w:space="0" w:color="auto"/>
        <w:bottom w:val="none" w:sz="0" w:space="0" w:color="auto"/>
        <w:right w:val="none" w:sz="0" w:space="0" w:color="auto"/>
      </w:divBdr>
    </w:div>
    <w:div w:id="52120101">
      <w:bodyDiv w:val="1"/>
      <w:marLeft w:val="0"/>
      <w:marRight w:val="0"/>
      <w:marTop w:val="0"/>
      <w:marBottom w:val="0"/>
      <w:divBdr>
        <w:top w:val="none" w:sz="0" w:space="0" w:color="auto"/>
        <w:left w:val="none" w:sz="0" w:space="0" w:color="auto"/>
        <w:bottom w:val="none" w:sz="0" w:space="0" w:color="auto"/>
        <w:right w:val="none" w:sz="0" w:space="0" w:color="auto"/>
      </w:divBdr>
    </w:div>
    <w:div w:id="71048493">
      <w:bodyDiv w:val="1"/>
      <w:marLeft w:val="0"/>
      <w:marRight w:val="0"/>
      <w:marTop w:val="0"/>
      <w:marBottom w:val="0"/>
      <w:divBdr>
        <w:top w:val="none" w:sz="0" w:space="0" w:color="auto"/>
        <w:left w:val="none" w:sz="0" w:space="0" w:color="auto"/>
        <w:bottom w:val="none" w:sz="0" w:space="0" w:color="auto"/>
        <w:right w:val="none" w:sz="0" w:space="0" w:color="auto"/>
      </w:divBdr>
      <w:divsChild>
        <w:div w:id="475924702">
          <w:marLeft w:val="288"/>
          <w:marRight w:val="0"/>
          <w:marTop w:val="0"/>
          <w:marBottom w:val="120"/>
          <w:divBdr>
            <w:top w:val="none" w:sz="0" w:space="0" w:color="auto"/>
            <w:left w:val="none" w:sz="0" w:space="0" w:color="auto"/>
            <w:bottom w:val="none" w:sz="0" w:space="0" w:color="auto"/>
            <w:right w:val="none" w:sz="0" w:space="0" w:color="auto"/>
          </w:divBdr>
        </w:div>
        <w:div w:id="550963853">
          <w:marLeft w:val="562"/>
          <w:marRight w:val="0"/>
          <w:marTop w:val="0"/>
          <w:marBottom w:val="120"/>
          <w:divBdr>
            <w:top w:val="none" w:sz="0" w:space="0" w:color="auto"/>
            <w:left w:val="none" w:sz="0" w:space="0" w:color="auto"/>
            <w:bottom w:val="none" w:sz="0" w:space="0" w:color="auto"/>
            <w:right w:val="none" w:sz="0" w:space="0" w:color="auto"/>
          </w:divBdr>
        </w:div>
        <w:div w:id="935485030">
          <w:marLeft w:val="562"/>
          <w:marRight w:val="0"/>
          <w:marTop w:val="0"/>
          <w:marBottom w:val="120"/>
          <w:divBdr>
            <w:top w:val="none" w:sz="0" w:space="0" w:color="auto"/>
            <w:left w:val="none" w:sz="0" w:space="0" w:color="auto"/>
            <w:bottom w:val="none" w:sz="0" w:space="0" w:color="auto"/>
            <w:right w:val="none" w:sz="0" w:space="0" w:color="auto"/>
          </w:divBdr>
        </w:div>
      </w:divsChild>
    </w:div>
    <w:div w:id="101385667">
      <w:bodyDiv w:val="1"/>
      <w:marLeft w:val="0"/>
      <w:marRight w:val="0"/>
      <w:marTop w:val="0"/>
      <w:marBottom w:val="0"/>
      <w:divBdr>
        <w:top w:val="none" w:sz="0" w:space="0" w:color="auto"/>
        <w:left w:val="none" w:sz="0" w:space="0" w:color="auto"/>
        <w:bottom w:val="none" w:sz="0" w:space="0" w:color="auto"/>
        <w:right w:val="none" w:sz="0" w:space="0" w:color="auto"/>
      </w:divBdr>
    </w:div>
    <w:div w:id="197789842">
      <w:bodyDiv w:val="1"/>
      <w:marLeft w:val="0"/>
      <w:marRight w:val="0"/>
      <w:marTop w:val="0"/>
      <w:marBottom w:val="0"/>
      <w:divBdr>
        <w:top w:val="none" w:sz="0" w:space="0" w:color="auto"/>
        <w:left w:val="none" w:sz="0" w:space="0" w:color="auto"/>
        <w:bottom w:val="none" w:sz="0" w:space="0" w:color="auto"/>
        <w:right w:val="none" w:sz="0" w:space="0" w:color="auto"/>
      </w:divBdr>
    </w:div>
    <w:div w:id="208884760">
      <w:bodyDiv w:val="1"/>
      <w:marLeft w:val="0"/>
      <w:marRight w:val="0"/>
      <w:marTop w:val="0"/>
      <w:marBottom w:val="0"/>
      <w:divBdr>
        <w:top w:val="none" w:sz="0" w:space="0" w:color="auto"/>
        <w:left w:val="none" w:sz="0" w:space="0" w:color="auto"/>
        <w:bottom w:val="none" w:sz="0" w:space="0" w:color="auto"/>
        <w:right w:val="none" w:sz="0" w:space="0" w:color="auto"/>
      </w:divBdr>
    </w:div>
    <w:div w:id="528883903">
      <w:bodyDiv w:val="1"/>
      <w:marLeft w:val="0"/>
      <w:marRight w:val="0"/>
      <w:marTop w:val="0"/>
      <w:marBottom w:val="0"/>
      <w:divBdr>
        <w:top w:val="none" w:sz="0" w:space="0" w:color="auto"/>
        <w:left w:val="none" w:sz="0" w:space="0" w:color="auto"/>
        <w:bottom w:val="none" w:sz="0" w:space="0" w:color="auto"/>
        <w:right w:val="none" w:sz="0" w:space="0" w:color="auto"/>
      </w:divBdr>
    </w:div>
    <w:div w:id="590235720">
      <w:bodyDiv w:val="1"/>
      <w:marLeft w:val="0"/>
      <w:marRight w:val="0"/>
      <w:marTop w:val="0"/>
      <w:marBottom w:val="0"/>
      <w:divBdr>
        <w:top w:val="none" w:sz="0" w:space="0" w:color="auto"/>
        <w:left w:val="none" w:sz="0" w:space="0" w:color="auto"/>
        <w:bottom w:val="none" w:sz="0" w:space="0" w:color="auto"/>
        <w:right w:val="none" w:sz="0" w:space="0" w:color="auto"/>
      </w:divBdr>
    </w:div>
    <w:div w:id="656348991">
      <w:bodyDiv w:val="1"/>
      <w:marLeft w:val="0"/>
      <w:marRight w:val="0"/>
      <w:marTop w:val="0"/>
      <w:marBottom w:val="0"/>
      <w:divBdr>
        <w:top w:val="none" w:sz="0" w:space="0" w:color="auto"/>
        <w:left w:val="none" w:sz="0" w:space="0" w:color="auto"/>
        <w:bottom w:val="none" w:sz="0" w:space="0" w:color="auto"/>
        <w:right w:val="none" w:sz="0" w:space="0" w:color="auto"/>
      </w:divBdr>
    </w:div>
    <w:div w:id="709034438">
      <w:bodyDiv w:val="1"/>
      <w:marLeft w:val="0"/>
      <w:marRight w:val="0"/>
      <w:marTop w:val="0"/>
      <w:marBottom w:val="0"/>
      <w:divBdr>
        <w:top w:val="none" w:sz="0" w:space="0" w:color="auto"/>
        <w:left w:val="none" w:sz="0" w:space="0" w:color="auto"/>
        <w:bottom w:val="none" w:sz="0" w:space="0" w:color="auto"/>
        <w:right w:val="none" w:sz="0" w:space="0" w:color="auto"/>
      </w:divBdr>
    </w:div>
    <w:div w:id="87137819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9608010">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8064641">
      <w:bodyDiv w:val="1"/>
      <w:marLeft w:val="0"/>
      <w:marRight w:val="0"/>
      <w:marTop w:val="0"/>
      <w:marBottom w:val="0"/>
      <w:divBdr>
        <w:top w:val="none" w:sz="0" w:space="0" w:color="auto"/>
        <w:left w:val="none" w:sz="0" w:space="0" w:color="auto"/>
        <w:bottom w:val="none" w:sz="0" w:space="0" w:color="auto"/>
        <w:right w:val="none" w:sz="0" w:space="0" w:color="auto"/>
      </w:divBdr>
    </w:div>
    <w:div w:id="1042094469">
      <w:bodyDiv w:val="1"/>
      <w:marLeft w:val="0"/>
      <w:marRight w:val="0"/>
      <w:marTop w:val="0"/>
      <w:marBottom w:val="0"/>
      <w:divBdr>
        <w:top w:val="none" w:sz="0" w:space="0" w:color="auto"/>
        <w:left w:val="none" w:sz="0" w:space="0" w:color="auto"/>
        <w:bottom w:val="none" w:sz="0" w:space="0" w:color="auto"/>
        <w:right w:val="none" w:sz="0" w:space="0" w:color="auto"/>
      </w:divBdr>
    </w:div>
    <w:div w:id="118181518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2345334">
      <w:bodyDiv w:val="1"/>
      <w:marLeft w:val="0"/>
      <w:marRight w:val="0"/>
      <w:marTop w:val="0"/>
      <w:marBottom w:val="0"/>
      <w:divBdr>
        <w:top w:val="none" w:sz="0" w:space="0" w:color="auto"/>
        <w:left w:val="none" w:sz="0" w:space="0" w:color="auto"/>
        <w:bottom w:val="none" w:sz="0" w:space="0" w:color="auto"/>
        <w:right w:val="none" w:sz="0" w:space="0" w:color="auto"/>
      </w:divBdr>
    </w:div>
    <w:div w:id="1286429167">
      <w:bodyDiv w:val="1"/>
      <w:marLeft w:val="0"/>
      <w:marRight w:val="0"/>
      <w:marTop w:val="0"/>
      <w:marBottom w:val="0"/>
      <w:divBdr>
        <w:top w:val="none" w:sz="0" w:space="0" w:color="auto"/>
        <w:left w:val="none" w:sz="0" w:space="0" w:color="auto"/>
        <w:bottom w:val="none" w:sz="0" w:space="0" w:color="auto"/>
        <w:right w:val="none" w:sz="0" w:space="0" w:color="auto"/>
      </w:divBdr>
    </w:div>
    <w:div w:id="1305235504">
      <w:bodyDiv w:val="1"/>
      <w:marLeft w:val="0"/>
      <w:marRight w:val="0"/>
      <w:marTop w:val="0"/>
      <w:marBottom w:val="0"/>
      <w:divBdr>
        <w:top w:val="none" w:sz="0" w:space="0" w:color="auto"/>
        <w:left w:val="none" w:sz="0" w:space="0" w:color="auto"/>
        <w:bottom w:val="none" w:sz="0" w:space="0" w:color="auto"/>
        <w:right w:val="none" w:sz="0" w:space="0" w:color="auto"/>
      </w:divBdr>
    </w:div>
    <w:div w:id="1410999706">
      <w:bodyDiv w:val="1"/>
      <w:marLeft w:val="0"/>
      <w:marRight w:val="0"/>
      <w:marTop w:val="0"/>
      <w:marBottom w:val="0"/>
      <w:divBdr>
        <w:top w:val="none" w:sz="0" w:space="0" w:color="auto"/>
        <w:left w:val="none" w:sz="0" w:space="0" w:color="auto"/>
        <w:bottom w:val="none" w:sz="0" w:space="0" w:color="auto"/>
        <w:right w:val="none" w:sz="0" w:space="0" w:color="auto"/>
      </w:divBdr>
    </w:div>
    <w:div w:id="1412506564">
      <w:bodyDiv w:val="1"/>
      <w:marLeft w:val="0"/>
      <w:marRight w:val="0"/>
      <w:marTop w:val="0"/>
      <w:marBottom w:val="0"/>
      <w:divBdr>
        <w:top w:val="none" w:sz="0" w:space="0" w:color="auto"/>
        <w:left w:val="none" w:sz="0" w:space="0" w:color="auto"/>
        <w:bottom w:val="none" w:sz="0" w:space="0" w:color="auto"/>
        <w:right w:val="none" w:sz="0" w:space="0" w:color="auto"/>
      </w:divBdr>
    </w:div>
    <w:div w:id="1434008143">
      <w:bodyDiv w:val="1"/>
      <w:marLeft w:val="0"/>
      <w:marRight w:val="0"/>
      <w:marTop w:val="0"/>
      <w:marBottom w:val="0"/>
      <w:divBdr>
        <w:top w:val="none" w:sz="0" w:space="0" w:color="auto"/>
        <w:left w:val="none" w:sz="0" w:space="0" w:color="auto"/>
        <w:bottom w:val="none" w:sz="0" w:space="0" w:color="auto"/>
        <w:right w:val="none" w:sz="0" w:space="0" w:color="auto"/>
      </w:divBdr>
      <w:divsChild>
        <w:div w:id="232160226">
          <w:marLeft w:val="547"/>
          <w:marRight w:val="0"/>
          <w:marTop w:val="0"/>
          <w:marBottom w:val="120"/>
          <w:divBdr>
            <w:top w:val="none" w:sz="0" w:space="0" w:color="auto"/>
            <w:left w:val="none" w:sz="0" w:space="0" w:color="auto"/>
            <w:bottom w:val="none" w:sz="0" w:space="0" w:color="auto"/>
            <w:right w:val="none" w:sz="0" w:space="0" w:color="auto"/>
          </w:divBdr>
        </w:div>
        <w:div w:id="1755737641">
          <w:marLeft w:val="1166"/>
          <w:marRight w:val="0"/>
          <w:marTop w:val="0"/>
          <w:marBottom w:val="120"/>
          <w:divBdr>
            <w:top w:val="none" w:sz="0" w:space="0" w:color="auto"/>
            <w:left w:val="none" w:sz="0" w:space="0" w:color="auto"/>
            <w:bottom w:val="none" w:sz="0" w:space="0" w:color="auto"/>
            <w:right w:val="none" w:sz="0" w:space="0" w:color="auto"/>
          </w:divBdr>
        </w:div>
      </w:divsChild>
    </w:div>
    <w:div w:id="1434281341">
      <w:bodyDiv w:val="1"/>
      <w:marLeft w:val="0"/>
      <w:marRight w:val="0"/>
      <w:marTop w:val="0"/>
      <w:marBottom w:val="0"/>
      <w:divBdr>
        <w:top w:val="none" w:sz="0" w:space="0" w:color="auto"/>
        <w:left w:val="none" w:sz="0" w:space="0" w:color="auto"/>
        <w:bottom w:val="none" w:sz="0" w:space="0" w:color="auto"/>
        <w:right w:val="none" w:sz="0" w:space="0" w:color="auto"/>
      </w:divBdr>
    </w:div>
    <w:div w:id="1444417743">
      <w:bodyDiv w:val="1"/>
      <w:marLeft w:val="0"/>
      <w:marRight w:val="0"/>
      <w:marTop w:val="0"/>
      <w:marBottom w:val="0"/>
      <w:divBdr>
        <w:top w:val="none" w:sz="0" w:space="0" w:color="auto"/>
        <w:left w:val="none" w:sz="0" w:space="0" w:color="auto"/>
        <w:bottom w:val="none" w:sz="0" w:space="0" w:color="auto"/>
        <w:right w:val="none" w:sz="0" w:space="0" w:color="auto"/>
      </w:divBdr>
    </w:div>
    <w:div w:id="1671365793">
      <w:bodyDiv w:val="1"/>
      <w:marLeft w:val="0"/>
      <w:marRight w:val="0"/>
      <w:marTop w:val="0"/>
      <w:marBottom w:val="0"/>
      <w:divBdr>
        <w:top w:val="none" w:sz="0" w:space="0" w:color="auto"/>
        <w:left w:val="none" w:sz="0" w:space="0" w:color="auto"/>
        <w:bottom w:val="none" w:sz="0" w:space="0" w:color="auto"/>
        <w:right w:val="none" w:sz="0" w:space="0" w:color="auto"/>
      </w:divBdr>
    </w:div>
    <w:div w:id="1736001555">
      <w:bodyDiv w:val="1"/>
      <w:marLeft w:val="0"/>
      <w:marRight w:val="0"/>
      <w:marTop w:val="0"/>
      <w:marBottom w:val="0"/>
      <w:divBdr>
        <w:top w:val="none" w:sz="0" w:space="0" w:color="auto"/>
        <w:left w:val="none" w:sz="0" w:space="0" w:color="auto"/>
        <w:bottom w:val="none" w:sz="0" w:space="0" w:color="auto"/>
        <w:right w:val="none" w:sz="0" w:space="0" w:color="auto"/>
      </w:divBdr>
    </w:div>
    <w:div w:id="2053798170">
      <w:bodyDiv w:val="1"/>
      <w:marLeft w:val="0"/>
      <w:marRight w:val="0"/>
      <w:marTop w:val="0"/>
      <w:marBottom w:val="0"/>
      <w:divBdr>
        <w:top w:val="none" w:sz="0" w:space="0" w:color="auto"/>
        <w:left w:val="none" w:sz="0" w:space="0" w:color="auto"/>
        <w:bottom w:val="none" w:sz="0" w:space="0" w:color="auto"/>
        <w:right w:val="none" w:sz="0" w:space="0" w:color="auto"/>
      </w:divBdr>
    </w:div>
    <w:div w:id="2122071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RBI5PAMIO524-1616901215-56604</_dlc_DocId>
    <_dlc_DocIdUrl xmlns="71c5aaf6-e6ce-465b-b873-5148d2a4c105">
      <Url>https://nokia.sharepoint.com/sites/gxp/_layouts/15/DocIdRedir.aspx?ID=RBI5PAMIO524-1616901215-56604</Url>
      <Description>RBI5PAMIO524-1616901215-56604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AF8EDF73-4F15-4C1B-9414-4455290102CD}">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purl.org/dc/terms/"/>
    <ds:schemaRef ds:uri="http://purl.org/dc/dcmitype/"/>
    <ds:schemaRef ds:uri="http://schemas.openxmlformats.org/package/2006/metadata/core-properties"/>
    <ds:schemaRef ds:uri="http://schemas.microsoft.com/office/2006/metadata/properties"/>
    <ds:schemaRef ds:uri="http://www.w3.org/XML/1998/namespace"/>
    <ds:schemaRef ds:uri="http://purl.org/dc/elements/1.1/"/>
    <ds:schemaRef ds:uri="http://schemas.microsoft.com/office/2006/documentManagement/types"/>
    <ds:schemaRef ds:uri="7275bb01-7583-478d-bc14-e839a2dd5989"/>
    <ds:schemaRef ds:uri="71c5aaf6-e6ce-465b-b873-5148d2a4c105"/>
    <ds:schemaRef ds:uri="http://schemas.microsoft.com/office/infopath/2007/PartnerControls"/>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023F088E-DEA2-44F1-8854-203F62372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972</Words>
  <Characters>5542</Characters>
  <Application>Microsoft Office Word</Application>
  <DocSecurity>0</DocSecurity>
  <Lines>46</Lines>
  <Paragraphs>13</Paragraphs>
  <ScaleCrop>false</ScaleCrop>
  <Manager/>
  <Company>Nokia</Company>
  <LinksUpToDate>false</LinksUpToDate>
  <CharactersWithSpaces>6501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2025-10-03T01:18:00Z</dcterms:created>
  <dcterms:modified xsi:type="dcterms:W3CDTF">2025-10-03T01:18:00Z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6f7a8af5-91fc-4ca3-a548-9cefdfeb847d</vt:lpwstr>
  </property>
</Properties>
</file>